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52E7D7" w:rsidR="001E41F3" w:rsidRDefault="001E41F3">
      <w:pPr>
        <w:pStyle w:val="CRCoverPage"/>
        <w:tabs>
          <w:tab w:val="right" w:pos="9639"/>
        </w:tabs>
        <w:spacing w:after="0"/>
        <w:rPr>
          <w:b/>
          <w:i/>
          <w:noProof/>
          <w:sz w:val="28"/>
        </w:rPr>
      </w:pPr>
      <w:r>
        <w:rPr>
          <w:b/>
          <w:noProof/>
          <w:sz w:val="24"/>
        </w:rPr>
        <w:t>3GPP TSG-</w:t>
      </w:r>
      <w:r w:rsidR="00B279E3">
        <w:rPr>
          <w:b/>
          <w:noProof/>
          <w:sz w:val="24"/>
        </w:rPr>
        <w:t>RAN5</w:t>
      </w:r>
      <w:r w:rsidR="00C66BA2">
        <w:rPr>
          <w:b/>
          <w:noProof/>
          <w:sz w:val="24"/>
        </w:rPr>
        <w:t xml:space="preserve"> </w:t>
      </w:r>
      <w:r>
        <w:rPr>
          <w:b/>
          <w:noProof/>
          <w:sz w:val="24"/>
        </w:rPr>
        <w:t>Meeting #</w:t>
      </w:r>
      <w:r w:rsidR="00EB09B7" w:rsidRPr="00EB09B7">
        <w:rPr>
          <w:b/>
          <w:noProof/>
          <w:sz w:val="24"/>
        </w:rPr>
        <w:t xml:space="preserve"> </w:t>
      </w:r>
      <w:r w:rsidR="00BC668F">
        <w:rPr>
          <w:b/>
          <w:noProof/>
          <w:sz w:val="24"/>
        </w:rPr>
        <w:fldChar w:fldCharType="begin"/>
      </w:r>
      <w:r w:rsidR="00BC668F">
        <w:rPr>
          <w:b/>
          <w:noProof/>
          <w:sz w:val="24"/>
        </w:rPr>
        <w:instrText xml:space="preserve"> DOCPROPERTY  MtgSeq  \* MERGEFORMAT </w:instrText>
      </w:r>
      <w:r w:rsidR="00BC668F">
        <w:rPr>
          <w:b/>
          <w:noProof/>
          <w:sz w:val="24"/>
        </w:rPr>
        <w:fldChar w:fldCharType="separate"/>
      </w:r>
      <w:r w:rsidR="00B279E3" w:rsidRPr="00EB09B7">
        <w:rPr>
          <w:b/>
          <w:noProof/>
          <w:sz w:val="24"/>
        </w:rPr>
        <w:t>109</w:t>
      </w:r>
      <w:r w:rsidR="00BC668F">
        <w:rPr>
          <w:b/>
          <w:noProof/>
          <w:sz w:val="24"/>
        </w:rPr>
        <w:fldChar w:fldCharType="end"/>
      </w:r>
      <w:r>
        <w:rPr>
          <w:b/>
          <w:i/>
          <w:noProof/>
          <w:sz w:val="28"/>
        </w:rPr>
        <w:tab/>
      </w:r>
      <w:r w:rsidR="00A31021" w:rsidRPr="00A31021">
        <w:rPr>
          <w:b/>
          <w:i/>
          <w:noProof/>
          <w:sz w:val="28"/>
        </w:rPr>
        <w:t>R5-256192</w:t>
      </w:r>
    </w:p>
    <w:p w14:paraId="7CB45193" w14:textId="5566AD44" w:rsidR="001E41F3" w:rsidRDefault="003609EF" w:rsidP="005E2C44">
      <w:pPr>
        <w:pStyle w:val="CRCoverPage"/>
        <w:outlineLvl w:val="0"/>
        <w:rPr>
          <w:b/>
          <w:noProof/>
          <w:sz w:val="24"/>
        </w:rPr>
      </w:pPr>
      <w:r w:rsidRPr="00BA51D9">
        <w:rPr>
          <w:b/>
          <w:noProof/>
          <w:sz w:val="24"/>
        </w:rPr>
        <w:t xml:space="preserve"> </w:t>
      </w:r>
      <w:r w:rsidR="00BC668F">
        <w:rPr>
          <w:b/>
          <w:noProof/>
          <w:sz w:val="24"/>
        </w:rPr>
        <w:fldChar w:fldCharType="begin"/>
      </w:r>
      <w:r w:rsidR="00BC668F">
        <w:rPr>
          <w:b/>
          <w:noProof/>
          <w:sz w:val="24"/>
        </w:rPr>
        <w:instrText xml:space="preserve"> DOCPROPERTY  Location  \* MERGEFORMAT </w:instrText>
      </w:r>
      <w:r w:rsidR="00BC668F">
        <w:rPr>
          <w:b/>
          <w:noProof/>
          <w:sz w:val="24"/>
        </w:rPr>
        <w:fldChar w:fldCharType="separate"/>
      </w:r>
      <w:r w:rsidR="00B279E3" w:rsidRPr="00BA51D9">
        <w:rPr>
          <w:b/>
          <w:noProof/>
          <w:sz w:val="24"/>
        </w:rPr>
        <w:t>Dallas</w:t>
      </w:r>
      <w:r w:rsidR="00BC668F">
        <w:rPr>
          <w:b/>
          <w:noProof/>
          <w:sz w:val="24"/>
        </w:rPr>
        <w:fldChar w:fldCharType="end"/>
      </w:r>
      <w:r w:rsidR="00B279E3">
        <w:rPr>
          <w:b/>
          <w:noProof/>
          <w:sz w:val="24"/>
        </w:rPr>
        <w:t xml:space="preserve">, </w:t>
      </w:r>
      <w:r w:rsidR="00BC668F">
        <w:rPr>
          <w:b/>
          <w:noProof/>
          <w:sz w:val="24"/>
        </w:rPr>
        <w:fldChar w:fldCharType="begin"/>
      </w:r>
      <w:r w:rsidR="00BC668F">
        <w:rPr>
          <w:b/>
          <w:noProof/>
          <w:sz w:val="24"/>
        </w:rPr>
        <w:instrText xml:space="preserve"> DOCPROPERTY  Country  \* MERGEFORMAT </w:instrText>
      </w:r>
      <w:r w:rsidR="00BC668F">
        <w:rPr>
          <w:b/>
          <w:noProof/>
          <w:sz w:val="24"/>
        </w:rPr>
        <w:fldChar w:fldCharType="separate"/>
      </w:r>
      <w:r w:rsidR="00B279E3" w:rsidRPr="00BA51D9">
        <w:rPr>
          <w:b/>
          <w:noProof/>
          <w:sz w:val="24"/>
        </w:rPr>
        <w:t>United States</w:t>
      </w:r>
      <w:r w:rsidR="00BC668F">
        <w:rPr>
          <w:b/>
          <w:noProof/>
          <w:sz w:val="24"/>
        </w:rPr>
        <w:fldChar w:fldCharType="end"/>
      </w:r>
      <w:r w:rsidR="00B279E3">
        <w:rPr>
          <w:b/>
          <w:noProof/>
          <w:sz w:val="24"/>
        </w:rPr>
        <w:t xml:space="preserve">, </w:t>
      </w:r>
      <w:r w:rsidR="00BC668F">
        <w:rPr>
          <w:b/>
          <w:noProof/>
          <w:sz w:val="24"/>
        </w:rPr>
        <w:fldChar w:fldCharType="begin"/>
      </w:r>
      <w:r w:rsidR="00BC668F">
        <w:rPr>
          <w:b/>
          <w:noProof/>
          <w:sz w:val="24"/>
        </w:rPr>
        <w:instrText xml:space="preserve"> DOCPROPERTY  StartDate  \* MERGEFORMAT </w:instrText>
      </w:r>
      <w:r w:rsidR="00BC668F">
        <w:rPr>
          <w:b/>
          <w:noProof/>
          <w:sz w:val="24"/>
        </w:rPr>
        <w:fldChar w:fldCharType="separate"/>
      </w:r>
      <w:r w:rsidR="00B279E3" w:rsidRPr="00BA51D9">
        <w:rPr>
          <w:b/>
          <w:noProof/>
          <w:sz w:val="24"/>
        </w:rPr>
        <w:t>17th Nov 2025</w:t>
      </w:r>
      <w:r w:rsidR="00BC668F">
        <w:rPr>
          <w:b/>
          <w:noProof/>
          <w:sz w:val="24"/>
        </w:rPr>
        <w:fldChar w:fldCharType="end"/>
      </w:r>
      <w:r w:rsidR="00B279E3">
        <w:rPr>
          <w:b/>
          <w:noProof/>
          <w:sz w:val="24"/>
        </w:rPr>
        <w:t xml:space="preserve"> - </w:t>
      </w:r>
      <w:r w:rsidR="00BC668F">
        <w:rPr>
          <w:b/>
          <w:noProof/>
          <w:sz w:val="24"/>
        </w:rPr>
        <w:fldChar w:fldCharType="begin"/>
      </w:r>
      <w:r w:rsidR="00BC668F">
        <w:rPr>
          <w:b/>
          <w:noProof/>
          <w:sz w:val="24"/>
        </w:rPr>
        <w:instrText xml:space="preserve"> DOCPROPERTY  EndDate  \* MERGEFORMAT </w:instrText>
      </w:r>
      <w:r w:rsidR="00BC668F">
        <w:rPr>
          <w:b/>
          <w:noProof/>
          <w:sz w:val="24"/>
        </w:rPr>
        <w:fldChar w:fldCharType="separate"/>
      </w:r>
      <w:r w:rsidR="00B279E3" w:rsidRPr="00BA51D9">
        <w:rPr>
          <w:b/>
          <w:noProof/>
          <w:sz w:val="24"/>
        </w:rPr>
        <w:t>21st Nov 2025</w:t>
      </w:r>
      <w:r w:rsidR="00BC668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A36630" w:rsidR="001E41F3" w:rsidRPr="00410371" w:rsidRDefault="00BC668F" w:rsidP="00A3102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79E3" w:rsidRPr="00410371">
              <w:rPr>
                <w:b/>
                <w:noProof/>
                <w:sz w:val="28"/>
              </w:rPr>
              <w:t>38.5</w:t>
            </w:r>
            <w:r w:rsidR="00A31021">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BF67D7" w:rsidR="001E41F3" w:rsidRPr="00410371" w:rsidRDefault="00A31021" w:rsidP="00547111">
            <w:pPr>
              <w:pStyle w:val="CRCoverPage"/>
              <w:spacing w:after="0"/>
              <w:rPr>
                <w:noProof/>
              </w:rPr>
            </w:pPr>
            <w:r w:rsidRPr="00A31021">
              <w:rPr>
                <w:b/>
                <w:noProof/>
                <w:sz w:val="28"/>
              </w:rPr>
              <w:t>0680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1E3F8" w:rsidR="001E41F3" w:rsidRPr="00410371" w:rsidRDefault="00B279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4E942A" w:rsidR="001E41F3" w:rsidRPr="00410371" w:rsidRDefault="00B279E3" w:rsidP="00A31021">
            <w:pPr>
              <w:pStyle w:val="CRCoverPage"/>
              <w:spacing w:after="0"/>
              <w:jc w:val="center"/>
              <w:rPr>
                <w:noProof/>
                <w:sz w:val="28"/>
              </w:rPr>
            </w:pPr>
            <w:r>
              <w:rPr>
                <w:b/>
                <w:noProof/>
                <w:sz w:val="28"/>
              </w:rPr>
              <w:t>19.1.</w:t>
            </w:r>
            <w:r w:rsidR="00A3102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394AE" w:rsidR="001E41F3" w:rsidRDefault="00A31021">
            <w:pPr>
              <w:pStyle w:val="CRCoverPage"/>
              <w:spacing w:after="0"/>
              <w:ind w:left="100"/>
              <w:rPr>
                <w:noProof/>
              </w:rPr>
            </w:pPr>
            <w:r w:rsidRPr="00A31021">
              <w:t>Update applicability for NTN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1D786" w:rsidR="001E41F3" w:rsidRDefault="00B279E3">
            <w:pPr>
              <w:pStyle w:val="CRCoverPage"/>
              <w:spacing w:after="0"/>
              <w:ind w:left="100"/>
              <w:rPr>
                <w:noProof/>
              </w:rPr>
            </w:pPr>
            <w:r w:rsidRPr="00B279E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8D00E" w:rsidR="001E41F3" w:rsidRDefault="00B279E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011DF" w:rsidR="001E41F3" w:rsidRDefault="00B279E3">
            <w:pPr>
              <w:pStyle w:val="CRCoverPage"/>
              <w:spacing w:after="0"/>
              <w:ind w:left="100"/>
              <w:rPr>
                <w:noProof/>
              </w:rPr>
            </w:pPr>
            <w:r w:rsidRPr="00B279E3">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20E4E" w:rsidR="001E41F3" w:rsidRDefault="00BC668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279E3">
              <w:rPr>
                <w:noProof/>
              </w:rPr>
              <w:t>2025-11-06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4EE08" w:rsidR="001E41F3" w:rsidRDefault="00B279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5BE1" w:rsidR="001E41F3" w:rsidRDefault="00B279E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988CD0" w14:textId="56F4ABA1" w:rsidR="00CB7E89" w:rsidRDefault="00BB1D29" w:rsidP="00CB7E89">
            <w:pPr>
              <w:pStyle w:val="CRCoverPage"/>
              <w:spacing w:after="0"/>
              <w:ind w:left="100"/>
              <w:rPr>
                <w:noProof/>
              </w:rPr>
            </w:pPr>
            <w:r>
              <w:rPr>
                <w:noProof/>
              </w:rPr>
              <w:t xml:space="preserve">14.5.1.4/14.5.1.5/14.5.1.6 configure </w:t>
            </w:r>
            <w:r w:rsidRPr="00D35FF6">
              <w:rPr>
                <w:rFonts w:cs="v4.2.0"/>
                <w:lang w:eastAsia="en-GB"/>
              </w:rPr>
              <w:t>DLBWP.1.2</w:t>
            </w:r>
            <w:r>
              <w:rPr>
                <w:rFonts w:cs="v4.2.0"/>
                <w:lang w:eastAsia="en-GB"/>
              </w:rPr>
              <w:t xml:space="preserve"> “</w:t>
            </w:r>
            <w:r>
              <w:rPr>
                <w:noProof/>
              </w:rPr>
              <w:t xml:space="preserve">SSB outside BWP” </w:t>
            </w:r>
            <w:r w:rsidR="00CB7E89">
              <w:rPr>
                <w:noProof/>
              </w:rPr>
              <w:t xml:space="preserve">scenairo, </w:t>
            </w:r>
            <w:r>
              <w:rPr>
                <w:noProof/>
              </w:rPr>
              <w:t>which</w:t>
            </w:r>
            <w:r w:rsidR="00CB7E89">
              <w:rPr>
                <w:noProof/>
              </w:rPr>
              <w:t xml:space="preserve"> </w:t>
            </w:r>
            <w:r>
              <w:rPr>
                <w:noProof/>
              </w:rPr>
              <w:t>need UE support</w:t>
            </w:r>
            <w:r w:rsidR="00CB7E89">
              <w:rPr>
                <w:noProof/>
              </w:rPr>
              <w:t xml:space="preserve"> </w:t>
            </w:r>
            <w:r>
              <w:rPr>
                <w:noProof/>
              </w:rPr>
              <w:t>“</w:t>
            </w:r>
            <w:r>
              <w:rPr>
                <w:noProof/>
              </w:rPr>
              <w:t>BWP operation without bandwidth restriction</w:t>
            </w:r>
            <w:r>
              <w:rPr>
                <w:noProof/>
              </w:rPr>
              <w:t>”</w:t>
            </w:r>
            <w:r w:rsidR="00CB7E89">
              <w:rPr>
                <w:noProof/>
              </w:rPr>
              <w:t xml:space="preserve">. If NTN UE does not </w:t>
            </w:r>
            <w:r>
              <w:rPr>
                <w:noProof/>
              </w:rPr>
              <w:t xml:space="preserve">this optional </w:t>
            </w:r>
            <w:bookmarkStart w:id="1" w:name="_GoBack"/>
            <w:bookmarkEnd w:id="1"/>
            <w:r>
              <w:rPr>
                <w:noProof/>
              </w:rPr>
              <w:t>feature</w:t>
            </w:r>
            <w:r w:rsidR="00CB7E89">
              <w:rPr>
                <w:noProof/>
              </w:rPr>
              <w:t>, test case can be skipped.</w:t>
            </w:r>
          </w:p>
          <w:p w14:paraId="708AA7DE" w14:textId="3C5EB8F1" w:rsidR="00642D5B" w:rsidRDefault="00CB7E89" w:rsidP="00CB7E89">
            <w:pPr>
              <w:pStyle w:val="CRCoverPage"/>
              <w:spacing w:after="0"/>
              <w:ind w:left="100"/>
              <w:rPr>
                <w:noProof/>
              </w:rPr>
            </w:pPr>
            <w:r>
              <w:rPr>
                <w:noProof/>
              </w:rPr>
              <w:t>14.4.5.1 can be operated only if NTN UE support MAC-CE based pathloss reference RS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A727FC" w14:textId="77777777" w:rsidR="001E41F3" w:rsidRDefault="00CB7E89">
            <w:pPr>
              <w:pStyle w:val="CRCoverPage"/>
              <w:spacing w:after="0"/>
              <w:ind w:left="100"/>
              <w:rPr>
                <w:noProof/>
              </w:rPr>
            </w:pPr>
            <w:r>
              <w:rPr>
                <w:noProof/>
              </w:rPr>
              <w:t xml:space="preserve">Update the test applicability for NTN test case </w:t>
            </w:r>
            <w:r>
              <w:rPr>
                <w:noProof/>
              </w:rPr>
              <w:t>14.5.1.4/14.5.1.5/14.5.1.6</w:t>
            </w:r>
            <w:r>
              <w:rPr>
                <w:noProof/>
              </w:rPr>
              <w:t>/14.4.5.1:</w:t>
            </w:r>
          </w:p>
          <w:p w14:paraId="20C368B4" w14:textId="23B95C15" w:rsidR="00CB7E89" w:rsidRDefault="00CB7E89" w:rsidP="00CB7E89">
            <w:pPr>
              <w:pStyle w:val="CRCoverPage"/>
              <w:numPr>
                <w:ilvl w:val="0"/>
                <w:numId w:val="30"/>
              </w:numPr>
              <w:spacing w:after="0"/>
              <w:rPr>
                <w:noProof/>
              </w:rPr>
            </w:pPr>
            <w:r>
              <w:rPr>
                <w:noProof/>
                <w:lang w:eastAsia="zh-CN"/>
              </w:rPr>
              <w:t xml:space="preserve">Add the  </w:t>
            </w:r>
            <w:r>
              <w:rPr>
                <w:noProof/>
              </w:rPr>
              <w:t>“BWP operation without bandwidth restriction</w:t>
            </w:r>
            <w:r>
              <w:rPr>
                <w:noProof/>
              </w:rPr>
              <w:t xml:space="preserve">” in the test applicaiblity of </w:t>
            </w:r>
            <w:r>
              <w:rPr>
                <w:noProof/>
              </w:rPr>
              <w:t>14.5.1.4/14.5.1.5/14.5.1.6</w:t>
            </w:r>
            <w:r>
              <w:rPr>
                <w:noProof/>
              </w:rPr>
              <w:t>.</w:t>
            </w:r>
          </w:p>
          <w:p w14:paraId="31C656EC" w14:textId="2993FD0E" w:rsidR="00CB7E89" w:rsidRDefault="00CB7E89" w:rsidP="00CB7E89">
            <w:pPr>
              <w:pStyle w:val="CRCoverPage"/>
              <w:numPr>
                <w:ilvl w:val="0"/>
                <w:numId w:val="30"/>
              </w:numPr>
              <w:spacing w:after="0"/>
              <w:rPr>
                <w:noProof/>
              </w:rPr>
            </w:pPr>
            <w:r>
              <w:rPr>
                <w:noProof/>
                <w:lang w:eastAsia="zh-CN"/>
              </w:rPr>
              <w:t xml:space="preserve">Add the </w:t>
            </w:r>
            <w:r>
              <w:rPr>
                <w:noProof/>
              </w:rPr>
              <w:t>“MAC-CE based pathloss reference RS update”</w:t>
            </w:r>
            <w:r>
              <w:rPr>
                <w:noProof/>
              </w:rPr>
              <w:t xml:space="preserve"> </w:t>
            </w:r>
            <w:r>
              <w:rPr>
                <w:noProof/>
              </w:rPr>
              <w:t>in the test applicaiblity of 14.4.5.1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E7956" w:rsidR="001E41F3" w:rsidRDefault="00CB7E89" w:rsidP="00CB7E89">
            <w:pPr>
              <w:pStyle w:val="CRCoverPage"/>
              <w:spacing w:after="0"/>
              <w:ind w:left="100"/>
              <w:rPr>
                <w:noProof/>
              </w:rPr>
            </w:pPr>
            <w:r>
              <w:rPr>
                <w:noProof/>
              </w:rPr>
              <w:t>NTN UE does not support “</w:t>
            </w:r>
            <w:r>
              <w:rPr>
                <w:noProof/>
              </w:rPr>
              <w:t>BWP operation without bandwidth restriction</w:t>
            </w:r>
            <w:r>
              <w:rPr>
                <w:noProof/>
              </w:rPr>
              <w:t>” or “</w:t>
            </w:r>
            <w:r>
              <w:rPr>
                <w:noProof/>
              </w:rPr>
              <w:t>MAC-CE based pathloss reference RS update</w:t>
            </w:r>
            <w:r>
              <w:rPr>
                <w:noProof/>
              </w:rPr>
              <w:t xml:space="preserve">” may fail test case.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F43A3" w:rsidR="001E41F3" w:rsidRDefault="00EC304F">
            <w:pPr>
              <w:pStyle w:val="CRCoverPage"/>
              <w:spacing w:after="0"/>
              <w:ind w:left="100"/>
              <w:rPr>
                <w:noProof/>
              </w:rPr>
            </w:pPr>
            <w:r>
              <w:t>4.0,</w:t>
            </w:r>
            <w:r w:rsidRPr="00CF3C6A">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A6B1B" w:rsidR="001E41F3" w:rsidRDefault="00B279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B5A18E" w:rsidR="001E41F3" w:rsidRDefault="00EC30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E1924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FB67C1" w:rsidR="001E41F3" w:rsidRDefault="00145D43" w:rsidP="00EC304F">
            <w:pPr>
              <w:pStyle w:val="CRCoverPage"/>
              <w:spacing w:after="0"/>
              <w:ind w:left="99"/>
              <w:rPr>
                <w:noProof/>
              </w:rPr>
            </w:pPr>
            <w:r>
              <w:rPr>
                <w:noProof/>
              </w:rPr>
              <w:t>TS</w:t>
            </w:r>
            <w:r w:rsidR="00EC304F">
              <w:rPr>
                <w:noProof/>
              </w:rPr>
              <w:t xml:space="preserve"> 38.508-2.</w:t>
            </w:r>
            <w:r>
              <w:rPr>
                <w:noProof/>
              </w:rPr>
              <w:t xml:space="preserve"> CR </w:t>
            </w:r>
            <w:r w:rsidR="00EC304F" w:rsidRPr="00EC304F">
              <w:rPr>
                <w:noProof/>
              </w:rPr>
              <w:t>0894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7AA8E1" w:rsidR="001E41F3" w:rsidRDefault="00B279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13F13" w:rsidR="001E41F3" w:rsidRDefault="00EC304F">
            <w:pPr>
              <w:pStyle w:val="CRCoverPage"/>
              <w:spacing w:after="0"/>
              <w:ind w:left="100"/>
              <w:rPr>
                <w:noProof/>
              </w:rPr>
            </w:pPr>
            <w:r w:rsidRPr="00EC304F">
              <w:rPr>
                <w:highlight w:val="yellow"/>
              </w:rPr>
              <w:t>A.4.3.2-1/XXX is resolved in R5-256190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3B5F574" w14:textId="233C8E61" w:rsidR="00187B61" w:rsidRPr="00187B61" w:rsidRDefault="00187B61" w:rsidP="00187B61">
      <w:pPr>
        <w:pStyle w:val="TH"/>
      </w:pPr>
      <w:bookmarkStart w:id="2" w:name="_CRTable4_214"/>
      <w:r w:rsidRPr="00CF3C6A">
        <w:t xml:space="preserve">Table </w:t>
      </w:r>
      <w:bookmarkEnd w:id="2"/>
      <w:r w:rsidRPr="00CF3C6A">
        <w:t>4.2-14: Applicability of NR-NTN SA FR1 conformance test cases, ref. TS 38.533 [</w:t>
      </w:r>
      <w:r w:rsidRPr="00CF3C6A">
        <w:rPr>
          <w:lang w:eastAsia="zh-CN"/>
        </w:rPr>
        <w:t>5</w:t>
      </w:r>
      <w:r w:rsidRPr="00CF3C6A">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187B61" w:rsidRPr="00CF3C6A" w14:paraId="798EF632" w14:textId="77777777" w:rsidTr="008B10AB">
        <w:trPr>
          <w:tblHeader/>
          <w:jc w:val="center"/>
        </w:trPr>
        <w:tc>
          <w:tcPr>
            <w:tcW w:w="1157" w:type="dxa"/>
            <w:tcBorders>
              <w:top w:val="single" w:sz="4" w:space="0" w:color="auto"/>
              <w:left w:val="single" w:sz="4" w:space="0" w:color="auto"/>
              <w:bottom w:val="nil"/>
              <w:right w:val="single" w:sz="4" w:space="0" w:color="auto"/>
            </w:tcBorders>
            <w:hideMark/>
          </w:tcPr>
          <w:p w14:paraId="24F8F99A" w14:textId="77777777" w:rsidR="00187B61" w:rsidRPr="00CF3C6A" w:rsidRDefault="00187B61" w:rsidP="008B10AB">
            <w:pPr>
              <w:pStyle w:val="TAH"/>
              <w:rPr>
                <w:szCs w:val="18"/>
              </w:rPr>
            </w:pPr>
            <w:r w:rsidRPr="00CF3C6A">
              <w:rPr>
                <w:szCs w:val="18"/>
              </w:rPr>
              <w:t>Clause</w:t>
            </w:r>
          </w:p>
        </w:tc>
        <w:tc>
          <w:tcPr>
            <w:tcW w:w="4418" w:type="dxa"/>
            <w:tcBorders>
              <w:top w:val="single" w:sz="4" w:space="0" w:color="auto"/>
              <w:left w:val="single" w:sz="4" w:space="0" w:color="auto"/>
              <w:bottom w:val="nil"/>
              <w:right w:val="single" w:sz="4" w:space="0" w:color="auto"/>
            </w:tcBorders>
            <w:hideMark/>
          </w:tcPr>
          <w:p w14:paraId="7E8C53B8" w14:textId="77777777" w:rsidR="00187B61" w:rsidRPr="00CF3C6A" w:rsidRDefault="00187B61" w:rsidP="008B10AB">
            <w:pPr>
              <w:pStyle w:val="TAH"/>
              <w:rPr>
                <w:szCs w:val="18"/>
              </w:rPr>
            </w:pPr>
            <w:r w:rsidRPr="00CF3C6A">
              <w:rPr>
                <w:szCs w:val="18"/>
              </w:rPr>
              <w:t>TC Title</w:t>
            </w:r>
          </w:p>
        </w:tc>
        <w:tc>
          <w:tcPr>
            <w:tcW w:w="849" w:type="dxa"/>
            <w:tcBorders>
              <w:top w:val="single" w:sz="4" w:space="0" w:color="auto"/>
              <w:left w:val="single" w:sz="4" w:space="0" w:color="auto"/>
              <w:bottom w:val="nil"/>
              <w:right w:val="single" w:sz="4" w:space="0" w:color="auto"/>
            </w:tcBorders>
            <w:hideMark/>
          </w:tcPr>
          <w:p w14:paraId="6874C4AF" w14:textId="77777777" w:rsidR="00187B61" w:rsidRPr="00CF3C6A" w:rsidRDefault="00187B61" w:rsidP="008B10AB">
            <w:pPr>
              <w:pStyle w:val="TAH"/>
              <w:rPr>
                <w:szCs w:val="18"/>
              </w:rPr>
            </w:pPr>
            <w:r w:rsidRPr="00CF3C6A">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2AA5DBD" w14:textId="77777777" w:rsidR="00187B61" w:rsidRPr="00CF3C6A" w:rsidRDefault="00187B61" w:rsidP="008B10AB">
            <w:pPr>
              <w:pStyle w:val="TAH"/>
              <w:rPr>
                <w:szCs w:val="18"/>
              </w:rPr>
            </w:pPr>
            <w:r w:rsidRPr="00CF3C6A">
              <w:rPr>
                <w:szCs w:val="18"/>
              </w:rPr>
              <w:t>Applicability</w:t>
            </w:r>
          </w:p>
        </w:tc>
        <w:tc>
          <w:tcPr>
            <w:tcW w:w="1964" w:type="dxa"/>
            <w:tcBorders>
              <w:top w:val="single" w:sz="4" w:space="0" w:color="auto"/>
              <w:left w:val="single" w:sz="4" w:space="0" w:color="auto"/>
              <w:bottom w:val="nil"/>
              <w:right w:val="single" w:sz="4" w:space="0" w:color="auto"/>
            </w:tcBorders>
            <w:hideMark/>
          </w:tcPr>
          <w:p w14:paraId="3CDB18A4" w14:textId="77777777" w:rsidR="00187B61" w:rsidRPr="00CF3C6A" w:rsidRDefault="00187B61" w:rsidP="008B10AB">
            <w:pPr>
              <w:pStyle w:val="TAH"/>
              <w:rPr>
                <w:szCs w:val="18"/>
              </w:rPr>
            </w:pPr>
            <w:r w:rsidRPr="00CF3C6A">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3C4D2485" w14:textId="77777777" w:rsidR="00187B61" w:rsidRPr="00CF3C6A" w:rsidRDefault="00187B61" w:rsidP="008B10AB">
            <w:pPr>
              <w:pStyle w:val="TAH"/>
              <w:rPr>
                <w:szCs w:val="18"/>
              </w:rPr>
            </w:pPr>
            <w:r w:rsidRPr="00CF3C6A">
              <w:rPr>
                <w:szCs w:val="18"/>
                <w:lang w:eastAsia="zh-TW"/>
              </w:rPr>
              <w:t>Branch</w:t>
            </w:r>
          </w:p>
        </w:tc>
        <w:tc>
          <w:tcPr>
            <w:tcW w:w="1644" w:type="dxa"/>
            <w:tcBorders>
              <w:top w:val="single" w:sz="4" w:space="0" w:color="auto"/>
              <w:left w:val="single" w:sz="4" w:space="0" w:color="auto"/>
              <w:bottom w:val="nil"/>
              <w:right w:val="single" w:sz="4" w:space="0" w:color="auto"/>
            </w:tcBorders>
          </w:tcPr>
          <w:p w14:paraId="767ECD18" w14:textId="77777777" w:rsidR="00187B61" w:rsidRPr="00CF3C6A" w:rsidRDefault="00187B61" w:rsidP="008B10AB">
            <w:pPr>
              <w:pStyle w:val="TAH"/>
              <w:rPr>
                <w:szCs w:val="18"/>
                <w:lang w:eastAsia="zh-TW"/>
              </w:rPr>
            </w:pPr>
            <w:r w:rsidRPr="00CF3C6A">
              <w:rPr>
                <w:szCs w:val="18"/>
                <w:lang w:eastAsia="zh-TW"/>
              </w:rPr>
              <w:t>Subtest Selection Criteria</w:t>
            </w:r>
          </w:p>
        </w:tc>
      </w:tr>
      <w:tr w:rsidR="00187B61" w:rsidRPr="00CF3C6A" w14:paraId="45578EB6" w14:textId="77777777" w:rsidTr="008B10AB">
        <w:trPr>
          <w:tblHeader/>
          <w:jc w:val="center"/>
        </w:trPr>
        <w:tc>
          <w:tcPr>
            <w:tcW w:w="1157" w:type="dxa"/>
            <w:tcBorders>
              <w:top w:val="nil"/>
              <w:left w:val="single" w:sz="4" w:space="0" w:color="auto"/>
              <w:bottom w:val="single" w:sz="4" w:space="0" w:color="auto"/>
              <w:right w:val="single" w:sz="4" w:space="0" w:color="auto"/>
            </w:tcBorders>
          </w:tcPr>
          <w:p w14:paraId="7C87CC54" w14:textId="77777777" w:rsidR="00187B61" w:rsidRPr="00CF3C6A" w:rsidRDefault="00187B61" w:rsidP="008B10AB">
            <w:pPr>
              <w:pStyle w:val="TAH"/>
              <w:rPr>
                <w:szCs w:val="18"/>
              </w:rPr>
            </w:pPr>
          </w:p>
        </w:tc>
        <w:tc>
          <w:tcPr>
            <w:tcW w:w="4418" w:type="dxa"/>
            <w:tcBorders>
              <w:top w:val="nil"/>
              <w:left w:val="single" w:sz="4" w:space="0" w:color="auto"/>
              <w:bottom w:val="single" w:sz="4" w:space="0" w:color="auto"/>
              <w:right w:val="single" w:sz="4" w:space="0" w:color="auto"/>
            </w:tcBorders>
          </w:tcPr>
          <w:p w14:paraId="00B6AF93" w14:textId="77777777" w:rsidR="00187B61" w:rsidRPr="00CF3C6A" w:rsidRDefault="00187B61" w:rsidP="008B10AB">
            <w:pPr>
              <w:pStyle w:val="TAH"/>
              <w:rPr>
                <w:szCs w:val="18"/>
              </w:rPr>
            </w:pPr>
          </w:p>
        </w:tc>
        <w:tc>
          <w:tcPr>
            <w:tcW w:w="849" w:type="dxa"/>
            <w:tcBorders>
              <w:top w:val="nil"/>
              <w:left w:val="single" w:sz="4" w:space="0" w:color="auto"/>
              <w:bottom w:val="single" w:sz="4" w:space="0" w:color="auto"/>
              <w:right w:val="single" w:sz="4" w:space="0" w:color="auto"/>
            </w:tcBorders>
          </w:tcPr>
          <w:p w14:paraId="7B7A5405" w14:textId="77777777" w:rsidR="00187B61" w:rsidRPr="00CF3C6A" w:rsidRDefault="00187B61" w:rsidP="008B10AB">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1EF637CF" w14:textId="77777777" w:rsidR="00187B61" w:rsidRPr="00CF3C6A" w:rsidRDefault="00187B61" w:rsidP="008B10AB">
            <w:pPr>
              <w:pStyle w:val="TAH"/>
              <w:rPr>
                <w:szCs w:val="18"/>
              </w:rPr>
            </w:pPr>
            <w:r w:rsidRPr="00CF3C6A">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66C7C61B" w14:textId="77777777" w:rsidR="00187B61" w:rsidRPr="00CF3C6A" w:rsidRDefault="00187B61" w:rsidP="008B10AB">
            <w:pPr>
              <w:pStyle w:val="TAH"/>
              <w:rPr>
                <w:szCs w:val="18"/>
              </w:rPr>
            </w:pPr>
            <w:r w:rsidRPr="00CF3C6A">
              <w:rPr>
                <w:szCs w:val="18"/>
              </w:rPr>
              <w:t>Comment</w:t>
            </w:r>
          </w:p>
        </w:tc>
        <w:tc>
          <w:tcPr>
            <w:tcW w:w="1964" w:type="dxa"/>
            <w:tcBorders>
              <w:top w:val="nil"/>
              <w:left w:val="single" w:sz="4" w:space="0" w:color="auto"/>
              <w:bottom w:val="single" w:sz="4" w:space="0" w:color="auto"/>
              <w:right w:val="single" w:sz="4" w:space="0" w:color="auto"/>
            </w:tcBorders>
          </w:tcPr>
          <w:p w14:paraId="1907E5B5" w14:textId="77777777" w:rsidR="00187B61" w:rsidRPr="00CF3C6A" w:rsidRDefault="00187B61" w:rsidP="008B10AB">
            <w:pPr>
              <w:pStyle w:val="TAH"/>
              <w:rPr>
                <w:szCs w:val="18"/>
              </w:rPr>
            </w:pPr>
          </w:p>
        </w:tc>
        <w:tc>
          <w:tcPr>
            <w:tcW w:w="1417" w:type="dxa"/>
            <w:tcBorders>
              <w:top w:val="nil"/>
              <w:left w:val="single" w:sz="4" w:space="0" w:color="auto"/>
              <w:bottom w:val="single" w:sz="4" w:space="0" w:color="auto"/>
              <w:right w:val="single" w:sz="4" w:space="0" w:color="auto"/>
            </w:tcBorders>
          </w:tcPr>
          <w:p w14:paraId="5F0419CF" w14:textId="77777777" w:rsidR="00187B61" w:rsidRPr="00CF3C6A" w:rsidRDefault="00187B61" w:rsidP="008B10AB">
            <w:pPr>
              <w:pStyle w:val="TAH"/>
              <w:rPr>
                <w:szCs w:val="18"/>
              </w:rPr>
            </w:pPr>
          </w:p>
        </w:tc>
        <w:tc>
          <w:tcPr>
            <w:tcW w:w="1644" w:type="dxa"/>
            <w:tcBorders>
              <w:top w:val="nil"/>
              <w:left w:val="single" w:sz="4" w:space="0" w:color="auto"/>
              <w:bottom w:val="single" w:sz="4" w:space="0" w:color="auto"/>
              <w:right w:val="single" w:sz="4" w:space="0" w:color="auto"/>
            </w:tcBorders>
          </w:tcPr>
          <w:p w14:paraId="3B5EF7DC" w14:textId="77777777" w:rsidR="00187B61" w:rsidRPr="00CF3C6A" w:rsidRDefault="00187B61" w:rsidP="008B10AB">
            <w:pPr>
              <w:pStyle w:val="TAH"/>
              <w:rPr>
                <w:szCs w:val="18"/>
              </w:rPr>
            </w:pPr>
          </w:p>
        </w:tc>
      </w:tr>
      <w:tr w:rsidR="00187B61" w:rsidRPr="00CF3C6A" w14:paraId="44322210" w14:textId="77777777" w:rsidTr="008B10AB">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0AA326" w14:textId="77777777" w:rsidR="00187B61" w:rsidRPr="00CF3C6A" w:rsidRDefault="00187B61" w:rsidP="008B10AB">
            <w:pPr>
              <w:pStyle w:val="TAL"/>
              <w:rPr>
                <w:b/>
                <w:bCs/>
                <w:szCs w:val="18"/>
              </w:rPr>
            </w:pPr>
            <w:r w:rsidRPr="00CF3C6A">
              <w:rPr>
                <w:b/>
                <w:bCs/>
              </w:rPr>
              <w:t>14.1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1CA22" w14:textId="77777777" w:rsidR="00187B61" w:rsidRPr="00CF3C6A" w:rsidRDefault="00187B61" w:rsidP="008B10AB">
            <w:pPr>
              <w:pStyle w:val="TAL"/>
              <w:rPr>
                <w:b/>
                <w:bCs/>
                <w:szCs w:val="18"/>
              </w:rPr>
            </w:pPr>
            <w:r w:rsidRPr="00CF3C6A">
              <w:rPr>
                <w:b/>
                <w:bCs/>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5478AF" w14:textId="77777777" w:rsidR="00187B61" w:rsidRPr="00CF3C6A" w:rsidRDefault="00187B61" w:rsidP="008B10AB">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A68EA4" w14:textId="77777777" w:rsidR="00187B61" w:rsidRPr="00CF3C6A" w:rsidRDefault="00187B61" w:rsidP="008B10AB">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BB04D7" w14:textId="77777777" w:rsidR="00187B61" w:rsidRPr="00CF3C6A" w:rsidRDefault="00187B61" w:rsidP="008B10AB">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B58F15" w14:textId="77777777" w:rsidR="00187B61" w:rsidRPr="00CF3C6A" w:rsidRDefault="00187B61" w:rsidP="008B10AB">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3F16CF" w14:textId="77777777" w:rsidR="00187B61" w:rsidRPr="00CF3C6A" w:rsidRDefault="00187B61" w:rsidP="008B10AB">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5AD88A" w14:textId="77777777" w:rsidR="00187B61" w:rsidRPr="00CF3C6A" w:rsidRDefault="00187B61" w:rsidP="008B10AB">
            <w:pPr>
              <w:pStyle w:val="TAL"/>
              <w:rPr>
                <w:rFonts w:eastAsia="PMingLiU" w:cs="Arial"/>
                <w:b/>
                <w:bCs/>
                <w:szCs w:val="18"/>
                <w:lang w:eastAsia="zh-TW"/>
              </w:rPr>
            </w:pPr>
          </w:p>
        </w:tc>
      </w:tr>
      <w:tr w:rsidR="00187B61" w:rsidRPr="00CF3C6A" w14:paraId="0259612B" w14:textId="77777777" w:rsidTr="008B10AB">
        <w:trPr>
          <w:jc w:val="center"/>
        </w:trPr>
        <w:tc>
          <w:tcPr>
            <w:tcW w:w="1157" w:type="dxa"/>
            <w:tcBorders>
              <w:top w:val="single" w:sz="4" w:space="0" w:color="auto"/>
              <w:left w:val="single" w:sz="4" w:space="0" w:color="auto"/>
              <w:bottom w:val="single" w:sz="4" w:space="0" w:color="auto"/>
              <w:right w:val="single" w:sz="4" w:space="0" w:color="auto"/>
            </w:tcBorders>
          </w:tcPr>
          <w:p w14:paraId="5251AA6F" w14:textId="77777777" w:rsidR="00187B61" w:rsidRPr="00CF3C6A" w:rsidRDefault="00187B61" w:rsidP="008B10AB">
            <w:pPr>
              <w:pStyle w:val="TAL"/>
            </w:pPr>
            <w:r w:rsidRPr="00CF3C6A">
              <w:t>14.1.1</w:t>
            </w:r>
          </w:p>
        </w:tc>
        <w:tc>
          <w:tcPr>
            <w:tcW w:w="4418" w:type="dxa"/>
            <w:tcBorders>
              <w:top w:val="single" w:sz="4" w:space="0" w:color="auto"/>
              <w:left w:val="single" w:sz="4" w:space="0" w:color="auto"/>
              <w:bottom w:val="single" w:sz="4" w:space="0" w:color="auto"/>
              <w:right w:val="single" w:sz="4" w:space="0" w:color="auto"/>
            </w:tcBorders>
          </w:tcPr>
          <w:p w14:paraId="2204505F" w14:textId="77777777" w:rsidR="00187B61" w:rsidRPr="00CF3C6A" w:rsidRDefault="00187B61" w:rsidP="008B10AB">
            <w:pPr>
              <w:pStyle w:val="TAL"/>
            </w:pPr>
            <w:r w:rsidRPr="00CF3C6A">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1A8C2382" w14:textId="77777777" w:rsidR="00187B61" w:rsidRPr="00CF3C6A" w:rsidRDefault="00187B61" w:rsidP="008B10AB">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D3AE149" w14:textId="77777777" w:rsidR="00187B61" w:rsidRPr="00CF3C6A" w:rsidRDefault="00187B61" w:rsidP="008B10AB">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26E163B2" w14:textId="77777777" w:rsidR="00187B61" w:rsidRPr="00CF3C6A" w:rsidRDefault="00187B61" w:rsidP="008B10AB">
            <w:pPr>
              <w:pStyle w:val="TAL"/>
              <w:rPr>
                <w:rFonts w:eastAsia="PMingLiU" w:cs="Arial"/>
                <w:szCs w:val="18"/>
                <w:lang w:eastAsia="zh-TW"/>
              </w:rPr>
            </w:pPr>
            <w:r w:rsidRPr="00CF3C6A">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tcPr>
          <w:p w14:paraId="2FBA63A7" w14:textId="77777777" w:rsidR="00187B61" w:rsidRPr="00CF3C6A" w:rsidRDefault="00187B61" w:rsidP="008B10AB">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1C8DDC28" w14:textId="77777777" w:rsidR="00187B61" w:rsidRPr="00CF3C6A" w:rsidRDefault="00187B61" w:rsidP="008B10AB">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09439FE2" w14:textId="77777777" w:rsidR="00187B61" w:rsidRPr="00CF3C6A" w:rsidRDefault="00187B61" w:rsidP="008B10AB">
            <w:pPr>
              <w:pStyle w:val="TAL"/>
              <w:rPr>
                <w:rFonts w:eastAsia="PMingLiU" w:cs="Arial"/>
                <w:szCs w:val="18"/>
                <w:lang w:eastAsia="zh-TW"/>
              </w:rPr>
            </w:pPr>
          </w:p>
        </w:tc>
      </w:tr>
      <w:tr w:rsidR="00187B61" w:rsidRPr="00CF3C6A" w14:paraId="31050E49" w14:textId="77777777" w:rsidTr="00C20991">
        <w:trPr>
          <w:jc w:val="center"/>
        </w:trPr>
        <w:tc>
          <w:tcPr>
            <w:tcW w:w="15954" w:type="dxa"/>
            <w:gridSpan w:val="8"/>
            <w:tcBorders>
              <w:top w:val="single" w:sz="4" w:space="0" w:color="auto"/>
              <w:left w:val="single" w:sz="4" w:space="0" w:color="auto"/>
              <w:bottom w:val="single" w:sz="4" w:space="0" w:color="auto"/>
              <w:right w:val="single" w:sz="4" w:space="0" w:color="auto"/>
            </w:tcBorders>
          </w:tcPr>
          <w:p w14:paraId="7495C720" w14:textId="0E52DDFD" w:rsidR="00187B61" w:rsidRPr="00187B61" w:rsidRDefault="00187B61" w:rsidP="00187B61">
            <w:pPr>
              <w:pStyle w:val="CRSeparator"/>
              <w:rPr>
                <w:sz w:val="24"/>
                <w:szCs w:val="24"/>
              </w:rPr>
            </w:pPr>
            <w:r w:rsidRPr="00187B61">
              <w:rPr>
                <w:sz w:val="24"/>
                <w:szCs w:val="24"/>
              </w:rPr>
              <w:t>============== Skip unchanged part ==============</w:t>
            </w:r>
          </w:p>
        </w:tc>
      </w:tr>
      <w:tr w:rsidR="00187B61" w:rsidRPr="00CF3C6A" w14:paraId="7546B343" w14:textId="77777777" w:rsidTr="008B10A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D0B7367" w14:textId="77777777" w:rsidR="00187B61" w:rsidRPr="00CF3C6A" w:rsidRDefault="00187B61" w:rsidP="008B10AB">
            <w:pPr>
              <w:pStyle w:val="TAL"/>
            </w:pPr>
            <w:r w:rsidRPr="00D4589E">
              <w:rPr>
                <w:b/>
                <w:bCs/>
              </w:rPr>
              <w:lastRenderedPageBreak/>
              <w:t>14.4.4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B570D43" w14:textId="77777777" w:rsidR="00187B61" w:rsidRPr="00CF3C6A" w:rsidRDefault="00187B61" w:rsidP="008B10AB">
            <w:pPr>
              <w:pStyle w:val="TAL"/>
            </w:pPr>
            <w:r w:rsidRPr="00D4589E">
              <w:rPr>
                <w:b/>
                <w:bCs/>
              </w:rPr>
              <w:t>UE specific CBW change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5A48AD2" w14:textId="77777777" w:rsidR="00187B61" w:rsidRPr="00CF3C6A" w:rsidRDefault="00187B61" w:rsidP="008B10AB">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E7F11" w14:textId="77777777" w:rsidR="00187B61" w:rsidRPr="00CF3C6A" w:rsidRDefault="00187B61" w:rsidP="008B10AB">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D94DA" w14:textId="77777777" w:rsidR="00187B61" w:rsidRPr="00CF3C6A" w:rsidRDefault="00187B61" w:rsidP="008B10AB">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A145BB1" w14:textId="77777777" w:rsidR="00187B61" w:rsidRPr="00CF3C6A" w:rsidRDefault="00187B61" w:rsidP="008B10AB">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A0E6FBE" w14:textId="77777777" w:rsidR="00187B61" w:rsidRPr="00CF3C6A" w:rsidRDefault="00187B61" w:rsidP="008B10AB">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6E188B7" w14:textId="77777777" w:rsidR="00187B61" w:rsidRPr="00CF3C6A" w:rsidRDefault="00187B61" w:rsidP="008B10AB">
            <w:pPr>
              <w:pStyle w:val="TAL"/>
              <w:rPr>
                <w:b/>
                <w:bCs/>
                <w:szCs w:val="18"/>
                <w:lang w:eastAsia="zh-CN"/>
              </w:rPr>
            </w:pPr>
          </w:p>
        </w:tc>
      </w:tr>
      <w:tr w:rsidR="00187B61" w:rsidRPr="00CF3C6A" w14:paraId="24D2DA2B" w14:textId="77777777" w:rsidTr="008B10AB">
        <w:trPr>
          <w:jc w:val="center"/>
        </w:trPr>
        <w:tc>
          <w:tcPr>
            <w:tcW w:w="1157" w:type="dxa"/>
            <w:tcBorders>
              <w:top w:val="nil"/>
              <w:left w:val="single" w:sz="4" w:space="0" w:color="auto"/>
              <w:bottom w:val="single" w:sz="4" w:space="0" w:color="auto"/>
              <w:right w:val="single" w:sz="4" w:space="0" w:color="auto"/>
            </w:tcBorders>
          </w:tcPr>
          <w:p w14:paraId="345808ED" w14:textId="77777777" w:rsidR="00187B61" w:rsidRPr="00CF3C6A" w:rsidRDefault="00187B61" w:rsidP="008B10AB">
            <w:pPr>
              <w:pStyle w:val="TAL"/>
            </w:pPr>
            <w:r w:rsidRPr="00D4589E">
              <w:t>14.4.4.1</w:t>
            </w:r>
          </w:p>
        </w:tc>
        <w:tc>
          <w:tcPr>
            <w:tcW w:w="4418" w:type="dxa"/>
            <w:tcBorders>
              <w:top w:val="nil"/>
              <w:left w:val="single" w:sz="4" w:space="0" w:color="auto"/>
              <w:bottom w:val="single" w:sz="4" w:space="0" w:color="auto"/>
              <w:right w:val="single" w:sz="4" w:space="0" w:color="auto"/>
            </w:tcBorders>
          </w:tcPr>
          <w:p w14:paraId="305B420B" w14:textId="77777777" w:rsidR="00187B61" w:rsidRPr="00CF3C6A" w:rsidRDefault="00187B61" w:rsidP="008B10AB">
            <w:pPr>
              <w:pStyle w:val="TAL"/>
            </w:pPr>
            <w:r w:rsidRPr="00D4589E">
              <w:t xml:space="preserve">NR SA FR1 UE specific CBW change on </w:t>
            </w:r>
            <w:proofErr w:type="spellStart"/>
            <w:r w:rsidRPr="00D4589E">
              <w:t>PCell</w:t>
            </w:r>
            <w:proofErr w:type="spellEnd"/>
            <w:r w:rsidRPr="00D4589E">
              <w:t xml:space="preserve"> in non-DRX for Satellite Access</w:t>
            </w:r>
          </w:p>
        </w:tc>
        <w:tc>
          <w:tcPr>
            <w:tcW w:w="849" w:type="dxa"/>
            <w:tcBorders>
              <w:top w:val="nil"/>
              <w:left w:val="single" w:sz="4" w:space="0" w:color="auto"/>
              <w:bottom w:val="single" w:sz="4" w:space="0" w:color="auto"/>
              <w:right w:val="single" w:sz="4" w:space="0" w:color="auto"/>
            </w:tcBorders>
          </w:tcPr>
          <w:p w14:paraId="38016096" w14:textId="77777777" w:rsidR="00187B61" w:rsidRPr="00CF3C6A" w:rsidRDefault="00187B61" w:rsidP="008B10AB">
            <w:pPr>
              <w:pStyle w:val="TAL"/>
              <w:rPr>
                <w:rFonts w:eastAsia="PMingLiU" w:cs="Arial"/>
                <w:szCs w:val="18"/>
                <w:lang w:eastAsia="zh-TW"/>
              </w:rPr>
            </w:pPr>
            <w:r w:rsidRPr="00D4589E">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7E32400" w14:textId="77777777" w:rsidR="00187B61" w:rsidRPr="00CF3C6A" w:rsidRDefault="00187B61" w:rsidP="008B10AB">
            <w:pPr>
              <w:pStyle w:val="TAL"/>
              <w:rPr>
                <w:lang w:eastAsia="zh-CN"/>
              </w:rPr>
            </w:pPr>
            <w:r>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4FE8CEBE" w14:textId="77777777" w:rsidR="00187B61" w:rsidRPr="00CF3C6A" w:rsidRDefault="00187B61" w:rsidP="008B10AB">
            <w:pPr>
              <w:pStyle w:val="TAL"/>
              <w:rPr>
                <w:szCs w:val="18"/>
                <w:lang w:eastAsia="zh-CN"/>
              </w:rPr>
            </w:pPr>
            <w:r w:rsidRPr="008708E4">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31503873" w14:textId="77777777" w:rsidR="00187B61" w:rsidRPr="00CF3C6A" w:rsidRDefault="00187B61" w:rsidP="008B10AB">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6D925D0E" w14:textId="77777777" w:rsidR="00187B61" w:rsidRPr="00CF3C6A" w:rsidRDefault="00187B61" w:rsidP="008B10AB">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2308D4A7" w14:textId="77777777" w:rsidR="00187B61" w:rsidRPr="00CF3C6A" w:rsidRDefault="00187B61" w:rsidP="008B10AB">
            <w:pPr>
              <w:pStyle w:val="TAL"/>
              <w:rPr>
                <w:b/>
                <w:bCs/>
                <w:szCs w:val="18"/>
                <w:lang w:eastAsia="zh-CN"/>
              </w:rPr>
            </w:pPr>
          </w:p>
        </w:tc>
      </w:tr>
      <w:tr w:rsidR="00187B61" w:rsidRPr="00CF3C6A" w14:paraId="3B4C0631" w14:textId="77777777" w:rsidTr="008B10AB">
        <w:trPr>
          <w:jc w:val="center"/>
        </w:trPr>
        <w:tc>
          <w:tcPr>
            <w:tcW w:w="1157" w:type="dxa"/>
            <w:tcBorders>
              <w:top w:val="nil"/>
              <w:left w:val="single" w:sz="4" w:space="0" w:color="auto"/>
              <w:bottom w:val="single" w:sz="4" w:space="0" w:color="auto"/>
              <w:right w:val="single" w:sz="4" w:space="0" w:color="auto"/>
            </w:tcBorders>
            <w:shd w:val="clear" w:color="auto" w:fill="E7E6E6"/>
          </w:tcPr>
          <w:p w14:paraId="480872BF" w14:textId="77777777" w:rsidR="00187B61" w:rsidRPr="00D4589E" w:rsidRDefault="00187B61" w:rsidP="008B10AB">
            <w:pPr>
              <w:pStyle w:val="TAL"/>
            </w:pPr>
            <w:r w:rsidRPr="00D4589E">
              <w:rPr>
                <w:b/>
                <w:bCs/>
              </w:rPr>
              <w:t>14.4.5</w:t>
            </w:r>
          </w:p>
        </w:tc>
        <w:tc>
          <w:tcPr>
            <w:tcW w:w="4418" w:type="dxa"/>
            <w:tcBorders>
              <w:top w:val="nil"/>
              <w:left w:val="single" w:sz="4" w:space="0" w:color="auto"/>
              <w:bottom w:val="single" w:sz="4" w:space="0" w:color="auto"/>
              <w:right w:val="single" w:sz="4" w:space="0" w:color="auto"/>
            </w:tcBorders>
            <w:shd w:val="clear" w:color="auto" w:fill="E7E6E6"/>
          </w:tcPr>
          <w:p w14:paraId="0726DC09" w14:textId="77777777" w:rsidR="00187B61" w:rsidRPr="00D4589E" w:rsidRDefault="00187B61" w:rsidP="008B10AB">
            <w:pPr>
              <w:pStyle w:val="TAL"/>
            </w:pPr>
            <w:proofErr w:type="spellStart"/>
            <w:r w:rsidRPr="00D4589E">
              <w:rPr>
                <w:b/>
                <w:bCs/>
              </w:rPr>
              <w:t>Pathloss</w:t>
            </w:r>
            <w:proofErr w:type="spellEnd"/>
            <w:r w:rsidRPr="00D4589E">
              <w:rPr>
                <w:b/>
                <w:bCs/>
              </w:rPr>
              <w:t xml:space="preserve"> reference signal switching delay for SAN</w:t>
            </w:r>
          </w:p>
        </w:tc>
        <w:tc>
          <w:tcPr>
            <w:tcW w:w="849" w:type="dxa"/>
            <w:tcBorders>
              <w:top w:val="nil"/>
              <w:left w:val="single" w:sz="4" w:space="0" w:color="auto"/>
              <w:bottom w:val="single" w:sz="4" w:space="0" w:color="auto"/>
              <w:right w:val="single" w:sz="4" w:space="0" w:color="auto"/>
            </w:tcBorders>
            <w:shd w:val="clear" w:color="auto" w:fill="E7E6E6"/>
          </w:tcPr>
          <w:p w14:paraId="78D40627" w14:textId="77777777" w:rsidR="00187B61" w:rsidRPr="00D4589E" w:rsidRDefault="00187B61" w:rsidP="008B10AB">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8FD11E8" w14:textId="77777777" w:rsidR="00187B61" w:rsidRDefault="00187B61" w:rsidP="008B10AB">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FA4E858" w14:textId="77777777" w:rsidR="00187B61" w:rsidRPr="008708E4" w:rsidRDefault="00187B61" w:rsidP="008B10AB">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4724393" w14:textId="77777777" w:rsidR="00187B61" w:rsidRPr="00D4589E" w:rsidRDefault="00187B61" w:rsidP="008B10AB">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E971C71" w14:textId="77777777" w:rsidR="00187B61" w:rsidRPr="00CF3C6A" w:rsidRDefault="00187B61" w:rsidP="008B10AB">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62B042E" w14:textId="77777777" w:rsidR="00187B61" w:rsidRPr="00CF3C6A" w:rsidRDefault="00187B61" w:rsidP="008B10AB">
            <w:pPr>
              <w:pStyle w:val="TAL"/>
              <w:rPr>
                <w:b/>
                <w:bCs/>
                <w:szCs w:val="18"/>
                <w:lang w:eastAsia="zh-CN"/>
              </w:rPr>
            </w:pPr>
          </w:p>
        </w:tc>
      </w:tr>
      <w:tr w:rsidR="00187B61" w:rsidRPr="00CF3C6A" w14:paraId="69F1A23C" w14:textId="77777777" w:rsidTr="008B10AB">
        <w:trPr>
          <w:jc w:val="center"/>
        </w:trPr>
        <w:tc>
          <w:tcPr>
            <w:tcW w:w="1157" w:type="dxa"/>
            <w:tcBorders>
              <w:top w:val="nil"/>
              <w:left w:val="single" w:sz="4" w:space="0" w:color="auto"/>
              <w:bottom w:val="single" w:sz="4" w:space="0" w:color="auto"/>
              <w:right w:val="single" w:sz="4" w:space="0" w:color="auto"/>
            </w:tcBorders>
          </w:tcPr>
          <w:p w14:paraId="6E966974" w14:textId="77777777" w:rsidR="00187B61" w:rsidRPr="00D4589E" w:rsidRDefault="00187B61" w:rsidP="008B10AB">
            <w:pPr>
              <w:pStyle w:val="TAL"/>
            </w:pPr>
            <w:r w:rsidRPr="00D4589E">
              <w:t>14.4.5.1</w:t>
            </w:r>
          </w:p>
        </w:tc>
        <w:tc>
          <w:tcPr>
            <w:tcW w:w="4418" w:type="dxa"/>
            <w:tcBorders>
              <w:top w:val="nil"/>
              <w:left w:val="single" w:sz="4" w:space="0" w:color="auto"/>
              <w:bottom w:val="single" w:sz="4" w:space="0" w:color="auto"/>
              <w:right w:val="single" w:sz="4" w:space="0" w:color="auto"/>
            </w:tcBorders>
          </w:tcPr>
          <w:p w14:paraId="1B587750" w14:textId="77777777" w:rsidR="00187B61" w:rsidRPr="00D4589E" w:rsidRDefault="00187B61" w:rsidP="008B10AB">
            <w:pPr>
              <w:pStyle w:val="TAL"/>
            </w:pPr>
            <w:r w:rsidRPr="00D4589E">
              <w:t xml:space="preserve">NR SA FR1 MAC-CE based </w:t>
            </w:r>
            <w:proofErr w:type="spellStart"/>
            <w:r w:rsidRPr="00D4589E">
              <w:t>pathloss</w:t>
            </w:r>
            <w:proofErr w:type="spellEnd"/>
            <w:r w:rsidRPr="00D4589E">
              <w:t xml:space="preserve"> reference signal switch delay for Satellite Access</w:t>
            </w:r>
          </w:p>
        </w:tc>
        <w:tc>
          <w:tcPr>
            <w:tcW w:w="849" w:type="dxa"/>
            <w:tcBorders>
              <w:top w:val="nil"/>
              <w:left w:val="single" w:sz="4" w:space="0" w:color="auto"/>
              <w:bottom w:val="single" w:sz="4" w:space="0" w:color="auto"/>
              <w:right w:val="single" w:sz="4" w:space="0" w:color="auto"/>
            </w:tcBorders>
          </w:tcPr>
          <w:p w14:paraId="2BE5E865" w14:textId="77777777" w:rsidR="00187B61" w:rsidRPr="00D4589E" w:rsidRDefault="00187B61" w:rsidP="008B10AB">
            <w:pPr>
              <w:pStyle w:val="TAL"/>
              <w:rPr>
                <w:rFonts w:eastAsia="PMingLiU" w:cs="Arial"/>
                <w:szCs w:val="18"/>
                <w:lang w:eastAsia="zh-TW"/>
              </w:rPr>
            </w:pPr>
            <w:r w:rsidRPr="00D4589E">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E11243D" w14:textId="45318000" w:rsidR="00187B61" w:rsidRDefault="00187B61" w:rsidP="00EC304F">
            <w:pPr>
              <w:pStyle w:val="TAL"/>
              <w:rPr>
                <w:szCs w:val="18"/>
                <w:lang w:eastAsia="zh-CN"/>
              </w:rPr>
            </w:pPr>
            <w:del w:id="3" w:author="Huawei-Zhaoya" w:date="2025-11-07T19:42:00Z">
              <w:r w:rsidDel="00EC304F">
                <w:rPr>
                  <w:szCs w:val="18"/>
                  <w:lang w:eastAsia="zh-CN"/>
                </w:rPr>
                <w:delText>C332</w:delText>
              </w:r>
            </w:del>
            <w:ins w:id="4" w:author="Huawei-Zhaoya" w:date="2025-11-07T19:42:00Z">
              <w:r w:rsidR="00EC304F">
                <w:rPr>
                  <w:szCs w:val="18"/>
                  <w:lang w:eastAsia="zh-CN"/>
                </w:rPr>
                <w:t>CXXX</w:t>
              </w:r>
            </w:ins>
          </w:p>
        </w:tc>
        <w:tc>
          <w:tcPr>
            <w:tcW w:w="3129" w:type="dxa"/>
            <w:tcBorders>
              <w:top w:val="single" w:sz="4" w:space="0" w:color="auto"/>
              <w:left w:val="single" w:sz="4" w:space="0" w:color="auto"/>
              <w:bottom w:val="single" w:sz="4" w:space="0" w:color="auto"/>
              <w:right w:val="single" w:sz="4" w:space="0" w:color="auto"/>
            </w:tcBorders>
          </w:tcPr>
          <w:p w14:paraId="62A7FED1" w14:textId="59822802" w:rsidR="00187B61" w:rsidRPr="008708E4" w:rsidRDefault="00187B61" w:rsidP="008B10AB">
            <w:pPr>
              <w:pStyle w:val="TAL"/>
              <w:rPr>
                <w:szCs w:val="18"/>
                <w:lang w:eastAsia="zh-CN"/>
              </w:rPr>
            </w:pPr>
            <w:r w:rsidRPr="00965073">
              <w:rPr>
                <w:szCs w:val="18"/>
                <w:lang w:eastAsia="zh-CN"/>
              </w:rPr>
              <w:t>UE supporting FDD FR1 satellite access</w:t>
            </w:r>
            <w:ins w:id="5" w:author="Huawei-Zhaoya" w:date="2025-11-07T19:27:00Z">
              <w:r>
                <w:rPr>
                  <w:szCs w:val="18"/>
                  <w:lang w:eastAsia="zh-CN"/>
                </w:rPr>
                <w:t xml:space="preserve"> and </w:t>
              </w:r>
            </w:ins>
            <w:ins w:id="6" w:author="Huawei-Zhaoya" w:date="2025-11-07T19:28:00Z">
              <w:r w:rsidRPr="00BC409C">
                <w:rPr>
                  <w:rFonts w:cs="Arial"/>
                  <w:szCs w:val="18"/>
                </w:rPr>
                <w:t xml:space="preserve">MAC-CE based </w:t>
              </w:r>
              <w:proofErr w:type="spellStart"/>
              <w:r w:rsidRPr="00BC409C">
                <w:rPr>
                  <w:rFonts w:cs="Arial"/>
                  <w:szCs w:val="18"/>
                </w:rPr>
                <w:t>pathloss</w:t>
              </w:r>
              <w:proofErr w:type="spellEnd"/>
              <w:r w:rsidRPr="00BC409C">
                <w:rPr>
                  <w:rFonts w:cs="Arial"/>
                  <w:szCs w:val="18"/>
                </w:rPr>
                <w:t xml:space="preserve"> reference RS update</w:t>
              </w:r>
            </w:ins>
          </w:p>
        </w:tc>
        <w:tc>
          <w:tcPr>
            <w:tcW w:w="1964" w:type="dxa"/>
            <w:tcBorders>
              <w:top w:val="nil"/>
              <w:left w:val="single" w:sz="4" w:space="0" w:color="auto"/>
              <w:bottom w:val="single" w:sz="4" w:space="0" w:color="auto"/>
              <w:right w:val="single" w:sz="4" w:space="0" w:color="auto"/>
            </w:tcBorders>
          </w:tcPr>
          <w:p w14:paraId="61E77CC7" w14:textId="77777777" w:rsidR="00187B61" w:rsidRPr="00D4589E" w:rsidRDefault="00187B61" w:rsidP="008B10AB">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08AACADE" w14:textId="77777777" w:rsidR="00187B61" w:rsidRPr="00CF3C6A" w:rsidRDefault="00187B61" w:rsidP="008B10AB">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1B3561B2" w14:textId="77777777" w:rsidR="00187B61" w:rsidRPr="00CF3C6A" w:rsidRDefault="00187B61" w:rsidP="008B10AB">
            <w:pPr>
              <w:pStyle w:val="TAL"/>
              <w:rPr>
                <w:b/>
                <w:bCs/>
                <w:szCs w:val="18"/>
                <w:lang w:eastAsia="zh-CN"/>
              </w:rPr>
            </w:pPr>
          </w:p>
        </w:tc>
      </w:tr>
      <w:tr w:rsidR="00187B61" w:rsidRPr="00CF3C6A" w14:paraId="5BF55384" w14:textId="77777777" w:rsidTr="008B10A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5E9B6F4" w14:textId="77777777" w:rsidR="00187B61" w:rsidRPr="00CF3C6A" w:rsidRDefault="00187B61" w:rsidP="008B10AB">
            <w:pPr>
              <w:pStyle w:val="TAL"/>
              <w:rPr>
                <w:b/>
                <w:bCs/>
                <w:szCs w:val="18"/>
              </w:rPr>
            </w:pPr>
            <w:r w:rsidRPr="00CF3C6A">
              <w:rPr>
                <w:b/>
                <w:bCs/>
              </w:rPr>
              <w:t>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21CA2B5" w14:textId="77777777" w:rsidR="00187B61" w:rsidRPr="00CF3C6A" w:rsidRDefault="00187B61" w:rsidP="008B10AB">
            <w:pPr>
              <w:pStyle w:val="TAL"/>
              <w:rPr>
                <w:b/>
                <w:bCs/>
                <w:szCs w:val="18"/>
              </w:rPr>
            </w:pPr>
            <w:r w:rsidRPr="00CF3C6A">
              <w:rPr>
                <w:b/>
                <w:bCs/>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F9ABB2B" w14:textId="77777777" w:rsidR="00187B61" w:rsidRPr="00CF3C6A" w:rsidRDefault="00187B61" w:rsidP="008B10AB">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0B2A0D" w14:textId="77777777" w:rsidR="00187B61" w:rsidRPr="00CF3C6A" w:rsidRDefault="00187B61" w:rsidP="008B10AB">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90EDC" w14:textId="77777777" w:rsidR="00187B61" w:rsidRPr="00CF3C6A" w:rsidRDefault="00187B61" w:rsidP="008B10AB">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C9BFB77" w14:textId="77777777" w:rsidR="00187B61" w:rsidRPr="00CF3C6A" w:rsidRDefault="00187B61" w:rsidP="008B10AB">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70AF3A6" w14:textId="77777777" w:rsidR="00187B61" w:rsidRPr="00CF3C6A" w:rsidRDefault="00187B61" w:rsidP="008B10AB">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A3204F7" w14:textId="77777777" w:rsidR="00187B61" w:rsidRPr="00CF3C6A" w:rsidRDefault="00187B61" w:rsidP="008B10AB">
            <w:pPr>
              <w:pStyle w:val="TAL"/>
              <w:rPr>
                <w:b/>
                <w:bCs/>
                <w:szCs w:val="18"/>
                <w:lang w:eastAsia="zh-CN"/>
              </w:rPr>
            </w:pPr>
          </w:p>
        </w:tc>
      </w:tr>
      <w:tr w:rsidR="00187B61" w:rsidRPr="00CF3C6A" w14:paraId="0D835D7C" w14:textId="77777777" w:rsidTr="008B10A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D91DC59" w14:textId="77777777" w:rsidR="00187B61" w:rsidRPr="00CF3C6A" w:rsidRDefault="00187B61" w:rsidP="008B10AB">
            <w:pPr>
              <w:pStyle w:val="TAL"/>
              <w:rPr>
                <w:b/>
                <w:bCs/>
                <w:szCs w:val="18"/>
              </w:rPr>
            </w:pPr>
            <w:r w:rsidRPr="00CF3C6A">
              <w:rPr>
                <w:b/>
                <w:bCs/>
              </w:rPr>
              <w:t>14.5.1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FBF23AB" w14:textId="77777777" w:rsidR="00187B61" w:rsidRPr="00CF3C6A" w:rsidRDefault="00187B61" w:rsidP="008B10AB">
            <w:pPr>
              <w:pStyle w:val="TAL"/>
              <w:rPr>
                <w:b/>
                <w:bCs/>
                <w:szCs w:val="18"/>
              </w:rPr>
            </w:pPr>
            <w:r w:rsidRPr="00CF3C6A">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2C808CD" w14:textId="77777777" w:rsidR="00187B61" w:rsidRPr="00CF3C6A" w:rsidRDefault="00187B61" w:rsidP="008B10AB">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06645C" w14:textId="77777777" w:rsidR="00187B61" w:rsidRPr="00CF3C6A" w:rsidRDefault="00187B61" w:rsidP="008B10AB">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44E6A0" w14:textId="77777777" w:rsidR="00187B61" w:rsidRPr="00CF3C6A" w:rsidRDefault="00187B61" w:rsidP="008B10AB">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55073B9" w14:textId="77777777" w:rsidR="00187B61" w:rsidRPr="00CF3C6A" w:rsidRDefault="00187B61" w:rsidP="008B10AB">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A7453C0" w14:textId="77777777" w:rsidR="00187B61" w:rsidRPr="00CF3C6A" w:rsidRDefault="00187B61" w:rsidP="008B10AB">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BBDDAE6" w14:textId="77777777" w:rsidR="00187B61" w:rsidRPr="00CF3C6A" w:rsidRDefault="00187B61" w:rsidP="008B10AB">
            <w:pPr>
              <w:pStyle w:val="TAL"/>
              <w:rPr>
                <w:b/>
                <w:bCs/>
                <w:szCs w:val="18"/>
                <w:lang w:eastAsia="zh-CN"/>
              </w:rPr>
            </w:pPr>
          </w:p>
        </w:tc>
      </w:tr>
      <w:tr w:rsidR="00187B61" w:rsidRPr="00CF3C6A" w14:paraId="2AFE4C70" w14:textId="77777777" w:rsidTr="008B10AB">
        <w:trPr>
          <w:jc w:val="center"/>
        </w:trPr>
        <w:tc>
          <w:tcPr>
            <w:tcW w:w="1157" w:type="dxa"/>
            <w:tcBorders>
              <w:top w:val="nil"/>
              <w:left w:val="single" w:sz="4" w:space="0" w:color="auto"/>
              <w:bottom w:val="single" w:sz="4" w:space="0" w:color="auto"/>
              <w:right w:val="single" w:sz="4" w:space="0" w:color="auto"/>
            </w:tcBorders>
          </w:tcPr>
          <w:p w14:paraId="03A60CCE" w14:textId="77777777" w:rsidR="00187B61" w:rsidRPr="00CF3C6A" w:rsidRDefault="00187B61" w:rsidP="008B10AB">
            <w:pPr>
              <w:pStyle w:val="TAL"/>
              <w:rPr>
                <w:szCs w:val="18"/>
              </w:rPr>
            </w:pPr>
            <w:r w:rsidRPr="00CF3C6A">
              <w:t>14.5.1.1</w:t>
            </w:r>
          </w:p>
        </w:tc>
        <w:tc>
          <w:tcPr>
            <w:tcW w:w="4418" w:type="dxa"/>
            <w:tcBorders>
              <w:top w:val="nil"/>
              <w:left w:val="single" w:sz="4" w:space="0" w:color="auto"/>
              <w:bottom w:val="single" w:sz="4" w:space="0" w:color="auto"/>
              <w:right w:val="single" w:sz="4" w:space="0" w:color="auto"/>
            </w:tcBorders>
          </w:tcPr>
          <w:p w14:paraId="1445FB81" w14:textId="77777777" w:rsidR="00187B61" w:rsidRPr="00CF3C6A" w:rsidRDefault="00187B61" w:rsidP="008B10AB">
            <w:pPr>
              <w:pStyle w:val="TAL"/>
              <w:rPr>
                <w:szCs w:val="18"/>
              </w:rPr>
            </w:pPr>
            <w:r w:rsidRPr="00CF3C6A">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tcPr>
          <w:p w14:paraId="5BCE2DF9" w14:textId="77777777" w:rsidR="00187B61" w:rsidRPr="00CF3C6A" w:rsidRDefault="00187B61" w:rsidP="008B10AB">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FC68672" w14:textId="77777777" w:rsidR="00187B61" w:rsidRPr="00CF3C6A" w:rsidRDefault="00187B61" w:rsidP="008B10AB">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4E2086D9" w14:textId="77777777" w:rsidR="00187B61" w:rsidRPr="00CF3C6A" w:rsidRDefault="00187B61" w:rsidP="008B10AB">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50E21EF4" w14:textId="77777777" w:rsidR="00187B61" w:rsidRPr="00CF3C6A" w:rsidRDefault="00187B61" w:rsidP="008B10AB">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0DCA549B" w14:textId="77777777" w:rsidR="00187B61" w:rsidRPr="00CF3C6A" w:rsidRDefault="00187B61" w:rsidP="008B10AB">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261C693F" w14:textId="77777777" w:rsidR="00187B61" w:rsidRPr="00CF3C6A" w:rsidRDefault="00187B61" w:rsidP="008B10AB">
            <w:pPr>
              <w:pStyle w:val="TAL"/>
              <w:rPr>
                <w:szCs w:val="18"/>
                <w:lang w:eastAsia="zh-CN"/>
              </w:rPr>
            </w:pPr>
          </w:p>
        </w:tc>
      </w:tr>
      <w:tr w:rsidR="00187B61" w:rsidRPr="00CF3C6A" w14:paraId="3DF67ED5" w14:textId="77777777" w:rsidTr="008B10AB">
        <w:trPr>
          <w:jc w:val="center"/>
        </w:trPr>
        <w:tc>
          <w:tcPr>
            <w:tcW w:w="1157" w:type="dxa"/>
            <w:tcBorders>
              <w:top w:val="nil"/>
              <w:left w:val="single" w:sz="4" w:space="0" w:color="auto"/>
              <w:bottom w:val="single" w:sz="4" w:space="0" w:color="auto"/>
              <w:right w:val="single" w:sz="4" w:space="0" w:color="auto"/>
            </w:tcBorders>
          </w:tcPr>
          <w:p w14:paraId="78C72127" w14:textId="77777777" w:rsidR="00187B61" w:rsidRPr="00CF3C6A" w:rsidRDefault="00187B61" w:rsidP="008B10AB">
            <w:pPr>
              <w:pStyle w:val="TAL"/>
              <w:rPr>
                <w:szCs w:val="18"/>
              </w:rPr>
            </w:pPr>
            <w:r w:rsidRPr="00CF3C6A">
              <w:t>14.5.1.2</w:t>
            </w:r>
          </w:p>
        </w:tc>
        <w:tc>
          <w:tcPr>
            <w:tcW w:w="4418" w:type="dxa"/>
            <w:tcBorders>
              <w:top w:val="nil"/>
              <w:left w:val="single" w:sz="4" w:space="0" w:color="auto"/>
              <w:bottom w:val="single" w:sz="4" w:space="0" w:color="auto"/>
              <w:right w:val="single" w:sz="4" w:space="0" w:color="auto"/>
            </w:tcBorders>
          </w:tcPr>
          <w:p w14:paraId="0A4FC56A" w14:textId="77777777" w:rsidR="00187B61" w:rsidRPr="00CF3C6A" w:rsidRDefault="00187B61" w:rsidP="008B10AB">
            <w:pPr>
              <w:pStyle w:val="TAL"/>
              <w:rPr>
                <w:szCs w:val="18"/>
              </w:rPr>
            </w:pPr>
            <w:r w:rsidRPr="00CF3C6A">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tcPr>
          <w:p w14:paraId="31552AE2" w14:textId="77777777" w:rsidR="00187B61" w:rsidRPr="00CF3C6A" w:rsidRDefault="00187B61" w:rsidP="008B10AB">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B5ADC7F" w14:textId="77777777" w:rsidR="00187B61" w:rsidRPr="00CF3C6A" w:rsidRDefault="00187B61" w:rsidP="008B10AB">
            <w:pPr>
              <w:pStyle w:val="TAL"/>
              <w:rPr>
                <w:szCs w:val="18"/>
                <w:lang w:eastAsia="zh-CN"/>
              </w:rPr>
            </w:pPr>
            <w:r w:rsidRPr="00CF3C6A">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57C9B70C" w14:textId="77777777" w:rsidR="00187B61" w:rsidRPr="00CF3C6A" w:rsidRDefault="00187B61" w:rsidP="008B10AB">
            <w:pPr>
              <w:pStyle w:val="TAL"/>
              <w:rPr>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70802910" w14:textId="77777777" w:rsidR="00187B61" w:rsidRPr="00CF3C6A" w:rsidRDefault="00187B61" w:rsidP="008B10AB">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7FB4459E" w14:textId="77777777" w:rsidR="00187B61" w:rsidRPr="00CF3C6A" w:rsidRDefault="00187B61" w:rsidP="008B10AB">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41DFB383" w14:textId="77777777" w:rsidR="00187B61" w:rsidRPr="00CF3C6A" w:rsidRDefault="00187B61" w:rsidP="008B10AB">
            <w:pPr>
              <w:pStyle w:val="TAL"/>
              <w:rPr>
                <w:szCs w:val="18"/>
                <w:lang w:eastAsia="zh-CN"/>
              </w:rPr>
            </w:pPr>
          </w:p>
        </w:tc>
      </w:tr>
      <w:tr w:rsidR="00187B61" w:rsidRPr="00CF3C6A" w14:paraId="05899DFA" w14:textId="77777777" w:rsidTr="008B10AB">
        <w:trPr>
          <w:jc w:val="center"/>
        </w:trPr>
        <w:tc>
          <w:tcPr>
            <w:tcW w:w="1157" w:type="dxa"/>
            <w:tcBorders>
              <w:top w:val="nil"/>
              <w:left w:val="single" w:sz="4" w:space="0" w:color="auto"/>
              <w:bottom w:val="single" w:sz="4" w:space="0" w:color="auto"/>
              <w:right w:val="single" w:sz="4" w:space="0" w:color="auto"/>
            </w:tcBorders>
          </w:tcPr>
          <w:p w14:paraId="346C8DD7" w14:textId="77777777" w:rsidR="00187B61" w:rsidRPr="00CF3C6A" w:rsidRDefault="00187B61" w:rsidP="008B10AB">
            <w:pPr>
              <w:pStyle w:val="TAL"/>
              <w:rPr>
                <w:szCs w:val="18"/>
              </w:rPr>
            </w:pPr>
            <w:r w:rsidRPr="00CF3C6A">
              <w:t>14.5.1.3</w:t>
            </w:r>
          </w:p>
        </w:tc>
        <w:tc>
          <w:tcPr>
            <w:tcW w:w="4418" w:type="dxa"/>
            <w:tcBorders>
              <w:top w:val="nil"/>
              <w:left w:val="single" w:sz="4" w:space="0" w:color="auto"/>
              <w:bottom w:val="single" w:sz="4" w:space="0" w:color="auto"/>
              <w:right w:val="single" w:sz="4" w:space="0" w:color="auto"/>
            </w:tcBorders>
          </w:tcPr>
          <w:p w14:paraId="438A507D" w14:textId="77777777" w:rsidR="00187B61" w:rsidRPr="00CF3C6A" w:rsidRDefault="00187B61" w:rsidP="008B10AB">
            <w:pPr>
              <w:pStyle w:val="TAL"/>
              <w:rPr>
                <w:szCs w:val="18"/>
              </w:rPr>
            </w:pPr>
            <w:r w:rsidRPr="00CF3C6A">
              <w:t xml:space="preserve">SA FR1 event triggered reporting tests without gap under non-DRX with FDD </w:t>
            </w:r>
            <w:proofErr w:type="spellStart"/>
            <w:r w:rsidRPr="00CF3C6A">
              <w:t>PCell</w:t>
            </w:r>
            <w:proofErr w:type="spellEnd"/>
            <w:r w:rsidRPr="00CF3C6A">
              <w:t xml:space="preserve"> with SSB index reading for NR satellite access</w:t>
            </w:r>
          </w:p>
        </w:tc>
        <w:tc>
          <w:tcPr>
            <w:tcW w:w="849" w:type="dxa"/>
            <w:tcBorders>
              <w:top w:val="nil"/>
              <w:left w:val="single" w:sz="4" w:space="0" w:color="auto"/>
              <w:bottom w:val="single" w:sz="4" w:space="0" w:color="auto"/>
              <w:right w:val="single" w:sz="4" w:space="0" w:color="auto"/>
            </w:tcBorders>
          </w:tcPr>
          <w:p w14:paraId="2C3EAE04" w14:textId="77777777" w:rsidR="00187B61" w:rsidRPr="00CF3C6A" w:rsidRDefault="00187B61" w:rsidP="008B10AB">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BA6AACA" w14:textId="77777777" w:rsidR="00187B61" w:rsidRPr="00CF3C6A" w:rsidRDefault="00187B61" w:rsidP="008B10AB">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43F2F155" w14:textId="77777777" w:rsidR="00187B61" w:rsidRPr="00CF3C6A" w:rsidRDefault="00187B61" w:rsidP="008B10AB">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5A211DB9" w14:textId="77777777" w:rsidR="00187B61" w:rsidRPr="00CF3C6A" w:rsidRDefault="00187B61" w:rsidP="008B10AB">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437E25DD" w14:textId="77777777" w:rsidR="00187B61" w:rsidRPr="00CF3C6A" w:rsidRDefault="00187B61" w:rsidP="008B10AB">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597F5917" w14:textId="77777777" w:rsidR="00187B61" w:rsidRPr="00CF3C6A" w:rsidRDefault="00187B61" w:rsidP="008B10AB">
            <w:pPr>
              <w:pStyle w:val="TAL"/>
              <w:rPr>
                <w:szCs w:val="18"/>
                <w:lang w:eastAsia="zh-CN"/>
              </w:rPr>
            </w:pPr>
          </w:p>
        </w:tc>
      </w:tr>
      <w:tr w:rsidR="00187B61" w:rsidRPr="00CF3C6A" w14:paraId="08C54186" w14:textId="77777777" w:rsidTr="008B10AB">
        <w:trPr>
          <w:jc w:val="center"/>
        </w:trPr>
        <w:tc>
          <w:tcPr>
            <w:tcW w:w="1157" w:type="dxa"/>
            <w:tcBorders>
              <w:top w:val="nil"/>
              <w:left w:val="single" w:sz="4" w:space="0" w:color="auto"/>
              <w:bottom w:val="single" w:sz="4" w:space="0" w:color="auto"/>
              <w:right w:val="single" w:sz="4" w:space="0" w:color="auto"/>
            </w:tcBorders>
          </w:tcPr>
          <w:p w14:paraId="0B7E3267" w14:textId="77777777" w:rsidR="00187B61" w:rsidRPr="00CF3C6A" w:rsidRDefault="00187B61" w:rsidP="008B10AB">
            <w:pPr>
              <w:pStyle w:val="TAL"/>
              <w:rPr>
                <w:szCs w:val="18"/>
              </w:rPr>
            </w:pPr>
            <w:r w:rsidRPr="00CF3C6A">
              <w:t>14.5.1.4</w:t>
            </w:r>
          </w:p>
        </w:tc>
        <w:tc>
          <w:tcPr>
            <w:tcW w:w="4418" w:type="dxa"/>
            <w:tcBorders>
              <w:top w:val="nil"/>
              <w:left w:val="single" w:sz="4" w:space="0" w:color="auto"/>
              <w:bottom w:val="single" w:sz="4" w:space="0" w:color="auto"/>
              <w:right w:val="single" w:sz="4" w:space="0" w:color="auto"/>
            </w:tcBorders>
          </w:tcPr>
          <w:p w14:paraId="03603DD6" w14:textId="77777777" w:rsidR="00187B61" w:rsidRPr="00CF3C6A" w:rsidRDefault="00187B61" w:rsidP="008B10AB">
            <w:pPr>
              <w:pStyle w:val="TAL"/>
              <w:rPr>
                <w:szCs w:val="18"/>
              </w:rPr>
            </w:pPr>
            <w:r w:rsidRPr="00CF3C6A">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tcPr>
          <w:p w14:paraId="1E30F8DC" w14:textId="77777777" w:rsidR="00187B61" w:rsidRPr="00CF3C6A" w:rsidRDefault="00187B61" w:rsidP="008B10AB">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7C7D9A6" w14:textId="19A33322" w:rsidR="00187B61" w:rsidRPr="00CF3C6A" w:rsidRDefault="00187B61" w:rsidP="00EC304F">
            <w:pPr>
              <w:pStyle w:val="TAL"/>
              <w:rPr>
                <w:szCs w:val="18"/>
                <w:lang w:eastAsia="zh-CN"/>
              </w:rPr>
            </w:pPr>
            <w:del w:id="7" w:author="Huawei-Zhaoya" w:date="2025-11-07T19:42:00Z">
              <w:r w:rsidRPr="00CF3C6A" w:rsidDel="00EC304F">
                <w:rPr>
                  <w:lang w:eastAsia="zh-CN"/>
                </w:rPr>
                <w:delText>C332b</w:delText>
              </w:r>
            </w:del>
            <w:ins w:id="8" w:author="Huawei-Zhaoya" w:date="2025-11-07T19:42:00Z">
              <w:r w:rsidR="00EC304F" w:rsidRPr="00CF3C6A">
                <w:rPr>
                  <w:lang w:eastAsia="zh-CN"/>
                </w:rPr>
                <w:t>C</w:t>
              </w:r>
              <w:r w:rsidR="00EC304F">
                <w:rPr>
                  <w:lang w:eastAsia="zh-CN"/>
                </w:rPr>
                <w:t>YYY</w:t>
              </w:r>
            </w:ins>
          </w:p>
        </w:tc>
        <w:tc>
          <w:tcPr>
            <w:tcW w:w="3129" w:type="dxa"/>
            <w:tcBorders>
              <w:top w:val="single" w:sz="4" w:space="0" w:color="auto"/>
              <w:left w:val="single" w:sz="4" w:space="0" w:color="auto"/>
              <w:bottom w:val="single" w:sz="4" w:space="0" w:color="auto"/>
              <w:right w:val="single" w:sz="4" w:space="0" w:color="auto"/>
            </w:tcBorders>
          </w:tcPr>
          <w:p w14:paraId="28F5AB52" w14:textId="332D8C08" w:rsidR="00187B61" w:rsidRPr="00CF3C6A" w:rsidRDefault="00187B61" w:rsidP="008B10AB">
            <w:pPr>
              <w:pStyle w:val="TAL"/>
              <w:rPr>
                <w:szCs w:val="18"/>
                <w:lang w:eastAsia="zh-CN"/>
              </w:rPr>
            </w:pPr>
            <w:r w:rsidRPr="00CF3C6A">
              <w:rPr>
                <w:szCs w:val="18"/>
                <w:lang w:eastAsia="zh-CN"/>
              </w:rPr>
              <w:t xml:space="preserve">UE supporting FDD FR1 satellite access </w:t>
            </w:r>
            <w:ins w:id="9" w:author="Huawei-Zhaoya" w:date="2025-11-07T19:27:00Z">
              <w:r>
                <w:rPr>
                  <w:szCs w:val="18"/>
                  <w:lang w:eastAsia="zh-CN"/>
                </w:rPr>
                <w:t>,</w:t>
              </w:r>
              <w:r w:rsidRPr="00CF3C6A">
                <w:t xml:space="preserve"> BWP operation without bandwidth restriction </w:t>
              </w:r>
            </w:ins>
            <w:r w:rsidRPr="00CF3C6A">
              <w:rPr>
                <w:szCs w:val="18"/>
                <w:lang w:eastAsia="zh-CN"/>
              </w:rPr>
              <w:t>and CSI-RS based RLM</w:t>
            </w:r>
          </w:p>
        </w:tc>
        <w:tc>
          <w:tcPr>
            <w:tcW w:w="1964" w:type="dxa"/>
            <w:tcBorders>
              <w:top w:val="nil"/>
              <w:left w:val="single" w:sz="4" w:space="0" w:color="auto"/>
              <w:bottom w:val="single" w:sz="4" w:space="0" w:color="auto"/>
              <w:right w:val="single" w:sz="4" w:space="0" w:color="auto"/>
            </w:tcBorders>
          </w:tcPr>
          <w:p w14:paraId="73BA1F7C" w14:textId="77777777" w:rsidR="00187B61" w:rsidRPr="00CF3C6A" w:rsidRDefault="00187B61" w:rsidP="008B10AB">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4656C8D0" w14:textId="77777777" w:rsidR="00187B61" w:rsidRPr="00CF3C6A" w:rsidRDefault="00187B61" w:rsidP="008B10AB">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0A62BBA4" w14:textId="77777777" w:rsidR="00187B61" w:rsidRPr="00CF3C6A" w:rsidRDefault="00187B61" w:rsidP="008B10AB">
            <w:pPr>
              <w:pStyle w:val="TAL"/>
              <w:rPr>
                <w:szCs w:val="18"/>
                <w:lang w:eastAsia="zh-CN"/>
              </w:rPr>
            </w:pPr>
          </w:p>
        </w:tc>
      </w:tr>
      <w:tr w:rsidR="00187B61" w:rsidRPr="00CF3C6A" w14:paraId="77F93E3F" w14:textId="77777777" w:rsidTr="008B10AB">
        <w:trPr>
          <w:jc w:val="center"/>
        </w:trPr>
        <w:tc>
          <w:tcPr>
            <w:tcW w:w="1157" w:type="dxa"/>
            <w:tcBorders>
              <w:top w:val="nil"/>
              <w:left w:val="single" w:sz="4" w:space="0" w:color="auto"/>
              <w:bottom w:val="single" w:sz="4" w:space="0" w:color="auto"/>
              <w:right w:val="single" w:sz="4" w:space="0" w:color="auto"/>
            </w:tcBorders>
          </w:tcPr>
          <w:p w14:paraId="126F54F9" w14:textId="77777777" w:rsidR="00187B61" w:rsidRPr="00CF3C6A" w:rsidRDefault="00187B61" w:rsidP="008B10AB">
            <w:pPr>
              <w:pStyle w:val="TAL"/>
              <w:rPr>
                <w:szCs w:val="18"/>
              </w:rPr>
            </w:pPr>
            <w:r w:rsidRPr="00CF3C6A">
              <w:t>14.5.1.5</w:t>
            </w:r>
          </w:p>
        </w:tc>
        <w:tc>
          <w:tcPr>
            <w:tcW w:w="4418" w:type="dxa"/>
            <w:tcBorders>
              <w:top w:val="nil"/>
              <w:left w:val="single" w:sz="4" w:space="0" w:color="auto"/>
              <w:bottom w:val="single" w:sz="4" w:space="0" w:color="auto"/>
              <w:right w:val="single" w:sz="4" w:space="0" w:color="auto"/>
            </w:tcBorders>
          </w:tcPr>
          <w:p w14:paraId="541B9D23" w14:textId="77777777" w:rsidR="00187B61" w:rsidRPr="00CF3C6A" w:rsidRDefault="00187B61" w:rsidP="008B10AB">
            <w:pPr>
              <w:pStyle w:val="TAL"/>
              <w:rPr>
                <w:szCs w:val="18"/>
              </w:rPr>
            </w:pPr>
            <w:r w:rsidRPr="00CF3C6A">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tcPr>
          <w:p w14:paraId="426828E6" w14:textId="77777777" w:rsidR="00187B61" w:rsidRPr="00CF3C6A" w:rsidRDefault="00187B61" w:rsidP="008B10AB">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0F5C996" w14:textId="77777777" w:rsidR="00187B61" w:rsidRPr="00CF3C6A" w:rsidRDefault="00187B61" w:rsidP="008B10AB">
            <w:pPr>
              <w:pStyle w:val="TAL"/>
              <w:rPr>
                <w:szCs w:val="18"/>
                <w:lang w:eastAsia="zh-CN"/>
              </w:rPr>
            </w:pPr>
            <w:r w:rsidRPr="00CF3C6A">
              <w:rPr>
                <w:lang w:eastAsia="zh-CN"/>
              </w:rPr>
              <w:t>C332t</w:t>
            </w:r>
          </w:p>
        </w:tc>
        <w:tc>
          <w:tcPr>
            <w:tcW w:w="3129" w:type="dxa"/>
            <w:tcBorders>
              <w:top w:val="single" w:sz="4" w:space="0" w:color="auto"/>
              <w:left w:val="single" w:sz="4" w:space="0" w:color="auto"/>
              <w:bottom w:val="single" w:sz="4" w:space="0" w:color="auto"/>
              <w:right w:val="single" w:sz="4" w:space="0" w:color="auto"/>
            </w:tcBorders>
          </w:tcPr>
          <w:p w14:paraId="604344A6" w14:textId="676E321B" w:rsidR="00187B61" w:rsidRPr="00CF3C6A" w:rsidRDefault="00187B61" w:rsidP="008B10AB">
            <w:pPr>
              <w:pStyle w:val="TAL"/>
              <w:rPr>
                <w:szCs w:val="18"/>
                <w:lang w:eastAsia="zh-CN"/>
              </w:rPr>
            </w:pPr>
            <w:r w:rsidRPr="00CF3C6A">
              <w:rPr>
                <w:szCs w:val="18"/>
                <w:lang w:eastAsia="zh-CN"/>
              </w:rPr>
              <w:t xml:space="preserve">UE supporting FDD FR1 satellite access, long DRX cycle, 2 parallel measurement gaps </w:t>
            </w:r>
            <w:ins w:id="10" w:author="Huawei-Zhaoya" w:date="2025-11-07T19:27:00Z">
              <w:r>
                <w:rPr>
                  <w:szCs w:val="18"/>
                  <w:lang w:eastAsia="zh-CN"/>
                </w:rPr>
                <w:t>,</w:t>
              </w:r>
              <w:r w:rsidRPr="00CF3C6A">
                <w:t xml:space="preserve"> BWP operation without bandwidth restriction </w:t>
              </w:r>
            </w:ins>
            <w:r w:rsidRPr="00CF3C6A">
              <w:rPr>
                <w:szCs w:val="18"/>
                <w:lang w:eastAsia="zh-CN"/>
              </w:rPr>
              <w:t>and CSI-RS based RLM</w:t>
            </w:r>
          </w:p>
        </w:tc>
        <w:tc>
          <w:tcPr>
            <w:tcW w:w="1964" w:type="dxa"/>
            <w:tcBorders>
              <w:top w:val="nil"/>
              <w:left w:val="single" w:sz="4" w:space="0" w:color="auto"/>
              <w:bottom w:val="single" w:sz="4" w:space="0" w:color="auto"/>
              <w:right w:val="single" w:sz="4" w:space="0" w:color="auto"/>
            </w:tcBorders>
          </w:tcPr>
          <w:p w14:paraId="0FAD873F" w14:textId="77777777" w:rsidR="00187B61" w:rsidRPr="00CF3C6A" w:rsidRDefault="00187B61" w:rsidP="008B10AB">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0F2A47CB" w14:textId="77777777" w:rsidR="00187B61" w:rsidRPr="00CF3C6A" w:rsidRDefault="00187B61" w:rsidP="008B10AB">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410EA4B" w14:textId="77777777" w:rsidR="00187B61" w:rsidRPr="00CF3C6A" w:rsidRDefault="00187B61" w:rsidP="008B10AB">
            <w:pPr>
              <w:pStyle w:val="TAL"/>
              <w:rPr>
                <w:szCs w:val="18"/>
                <w:lang w:eastAsia="zh-CN"/>
              </w:rPr>
            </w:pPr>
          </w:p>
        </w:tc>
      </w:tr>
      <w:tr w:rsidR="00187B61" w:rsidRPr="00CF3C6A" w14:paraId="04122A12" w14:textId="77777777" w:rsidTr="008B10AB">
        <w:trPr>
          <w:jc w:val="center"/>
        </w:trPr>
        <w:tc>
          <w:tcPr>
            <w:tcW w:w="1157" w:type="dxa"/>
            <w:tcBorders>
              <w:top w:val="nil"/>
              <w:left w:val="single" w:sz="4" w:space="0" w:color="auto"/>
              <w:bottom w:val="single" w:sz="4" w:space="0" w:color="auto"/>
              <w:right w:val="single" w:sz="4" w:space="0" w:color="auto"/>
            </w:tcBorders>
          </w:tcPr>
          <w:p w14:paraId="2FD5F285" w14:textId="77777777" w:rsidR="00187B61" w:rsidRPr="00CF3C6A" w:rsidRDefault="00187B61" w:rsidP="008B10AB">
            <w:pPr>
              <w:pStyle w:val="TAL"/>
              <w:rPr>
                <w:szCs w:val="18"/>
              </w:rPr>
            </w:pPr>
            <w:r w:rsidRPr="00CF3C6A">
              <w:t>14.5.1.6</w:t>
            </w:r>
          </w:p>
        </w:tc>
        <w:tc>
          <w:tcPr>
            <w:tcW w:w="4418" w:type="dxa"/>
            <w:tcBorders>
              <w:top w:val="nil"/>
              <w:left w:val="single" w:sz="4" w:space="0" w:color="auto"/>
              <w:bottom w:val="single" w:sz="4" w:space="0" w:color="auto"/>
              <w:right w:val="single" w:sz="4" w:space="0" w:color="auto"/>
            </w:tcBorders>
          </w:tcPr>
          <w:p w14:paraId="3DC5A711" w14:textId="77777777" w:rsidR="00187B61" w:rsidRPr="00CF3C6A" w:rsidRDefault="00187B61" w:rsidP="008B10AB">
            <w:pPr>
              <w:pStyle w:val="TAL"/>
              <w:rPr>
                <w:szCs w:val="18"/>
              </w:rPr>
            </w:pPr>
            <w:r w:rsidRPr="00CF3C6A">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tcPr>
          <w:p w14:paraId="62A70D57" w14:textId="77777777" w:rsidR="00187B61" w:rsidRPr="00CF3C6A" w:rsidRDefault="00187B61" w:rsidP="008B10AB">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DB7BE76" w14:textId="77777777" w:rsidR="00187B61" w:rsidRPr="00CF3C6A" w:rsidRDefault="00187B61" w:rsidP="008B10AB">
            <w:pPr>
              <w:pStyle w:val="TAL"/>
              <w:rPr>
                <w:szCs w:val="18"/>
                <w:lang w:eastAsia="zh-CN"/>
              </w:rPr>
            </w:pPr>
            <w:r w:rsidRPr="00CF3C6A">
              <w:rPr>
                <w:lang w:eastAsia="zh-CN"/>
              </w:rPr>
              <w:t>C332s</w:t>
            </w:r>
          </w:p>
        </w:tc>
        <w:tc>
          <w:tcPr>
            <w:tcW w:w="3129" w:type="dxa"/>
            <w:tcBorders>
              <w:top w:val="single" w:sz="4" w:space="0" w:color="auto"/>
              <w:left w:val="single" w:sz="4" w:space="0" w:color="auto"/>
              <w:bottom w:val="single" w:sz="4" w:space="0" w:color="auto"/>
              <w:right w:val="single" w:sz="4" w:space="0" w:color="auto"/>
            </w:tcBorders>
          </w:tcPr>
          <w:p w14:paraId="4D12985F" w14:textId="098519C4" w:rsidR="00187B61" w:rsidRPr="00CF3C6A" w:rsidRDefault="00187B61" w:rsidP="008B10AB">
            <w:pPr>
              <w:pStyle w:val="TAL"/>
              <w:rPr>
                <w:szCs w:val="18"/>
                <w:lang w:eastAsia="zh-CN"/>
              </w:rPr>
            </w:pPr>
            <w:r w:rsidRPr="00CF3C6A">
              <w:rPr>
                <w:szCs w:val="18"/>
                <w:lang w:eastAsia="zh-CN"/>
              </w:rPr>
              <w:t xml:space="preserve">UE supporting FDD FR1 satellite access, 2 parallel measurement gaps </w:t>
            </w:r>
            <w:ins w:id="11" w:author="Huawei-Zhaoya" w:date="2025-11-07T19:27:00Z">
              <w:r>
                <w:rPr>
                  <w:szCs w:val="18"/>
                  <w:lang w:eastAsia="zh-CN"/>
                </w:rPr>
                <w:t>,</w:t>
              </w:r>
              <w:r w:rsidRPr="00CF3C6A">
                <w:t xml:space="preserve"> BWP operation without bandwidth restriction </w:t>
              </w:r>
            </w:ins>
            <w:r w:rsidRPr="00CF3C6A">
              <w:rPr>
                <w:szCs w:val="18"/>
                <w:lang w:eastAsia="zh-CN"/>
              </w:rPr>
              <w:t>and CSI-RS based RLM</w:t>
            </w:r>
          </w:p>
        </w:tc>
        <w:tc>
          <w:tcPr>
            <w:tcW w:w="1964" w:type="dxa"/>
            <w:tcBorders>
              <w:top w:val="nil"/>
              <w:left w:val="single" w:sz="4" w:space="0" w:color="auto"/>
              <w:bottom w:val="single" w:sz="4" w:space="0" w:color="auto"/>
              <w:right w:val="single" w:sz="4" w:space="0" w:color="auto"/>
            </w:tcBorders>
          </w:tcPr>
          <w:p w14:paraId="5D6C56BE" w14:textId="77777777" w:rsidR="00187B61" w:rsidRPr="00CF3C6A" w:rsidRDefault="00187B61" w:rsidP="008B10AB">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204895E3" w14:textId="77777777" w:rsidR="00187B61" w:rsidRPr="00CF3C6A" w:rsidRDefault="00187B61" w:rsidP="008B10AB">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1BAAD74B" w14:textId="77777777" w:rsidR="00187B61" w:rsidRPr="00CF3C6A" w:rsidRDefault="00187B61" w:rsidP="008B10AB">
            <w:pPr>
              <w:pStyle w:val="TAL"/>
              <w:rPr>
                <w:szCs w:val="18"/>
                <w:lang w:eastAsia="zh-CN"/>
              </w:rPr>
            </w:pPr>
          </w:p>
        </w:tc>
      </w:tr>
      <w:tr w:rsidR="00187B61" w:rsidRPr="00CF3C6A" w14:paraId="657ACC5A" w14:textId="77777777" w:rsidTr="00360735">
        <w:trPr>
          <w:jc w:val="center"/>
        </w:trPr>
        <w:tc>
          <w:tcPr>
            <w:tcW w:w="15954" w:type="dxa"/>
            <w:gridSpan w:val="8"/>
            <w:tcBorders>
              <w:top w:val="nil"/>
              <w:left w:val="single" w:sz="4" w:space="0" w:color="auto"/>
              <w:bottom w:val="single" w:sz="4" w:space="0" w:color="auto"/>
              <w:right w:val="single" w:sz="4" w:space="0" w:color="auto"/>
            </w:tcBorders>
          </w:tcPr>
          <w:p w14:paraId="21B986F3" w14:textId="0B184CDF" w:rsidR="00187B61" w:rsidRPr="00187B61" w:rsidRDefault="00187B61" w:rsidP="00187B61">
            <w:pPr>
              <w:pStyle w:val="CRSeparator"/>
              <w:rPr>
                <w:sz w:val="24"/>
                <w:szCs w:val="24"/>
              </w:rPr>
            </w:pPr>
            <w:r w:rsidRPr="00187B61">
              <w:rPr>
                <w:sz w:val="24"/>
                <w:szCs w:val="24"/>
              </w:rPr>
              <w:t>==============Skip unchanged part==============</w:t>
            </w:r>
          </w:p>
        </w:tc>
      </w:tr>
      <w:tr w:rsidR="00187B61" w:rsidRPr="00CF3C6A" w14:paraId="2507A6FC" w14:textId="77777777" w:rsidTr="008B10AB">
        <w:trPr>
          <w:jc w:val="center"/>
        </w:trPr>
        <w:tc>
          <w:tcPr>
            <w:tcW w:w="15954" w:type="dxa"/>
            <w:gridSpan w:val="8"/>
            <w:tcBorders>
              <w:top w:val="single" w:sz="4" w:space="0" w:color="auto"/>
              <w:left w:val="single" w:sz="4" w:space="0" w:color="auto"/>
              <w:bottom w:val="single" w:sz="4" w:space="0" w:color="auto"/>
            </w:tcBorders>
            <w:vAlign w:val="center"/>
            <w:hideMark/>
          </w:tcPr>
          <w:p w14:paraId="25AE267F" w14:textId="77777777" w:rsidR="00187B61" w:rsidRPr="00CF3C6A" w:rsidRDefault="00187B61" w:rsidP="008B10AB">
            <w:pPr>
              <w:pStyle w:val="TAN"/>
              <w:rPr>
                <w:szCs w:val="18"/>
                <w:lang w:eastAsia="zh-TW"/>
              </w:rPr>
            </w:pPr>
            <w:r w:rsidRPr="00CF3C6A">
              <w:rPr>
                <w:szCs w:val="18"/>
                <w:lang w:eastAsia="zh-TW"/>
              </w:rPr>
              <w:t>NOTE 1:</w:t>
            </w:r>
            <w:r w:rsidRPr="00CF3C6A">
              <w:rPr>
                <w:szCs w:val="18"/>
                <w:lang w:eastAsia="zh-TW"/>
              </w:rPr>
              <w:tab/>
            </w:r>
            <w:r w:rsidRPr="00CF3C6A">
              <w:rPr>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szCs w:val="18"/>
                <w:lang w:eastAsia="zh-CN"/>
              </w:rPr>
              <w:t>e</w:t>
            </w:r>
            <w:r w:rsidRPr="00CF3C6A">
              <w:rPr>
                <w:szCs w:val="18"/>
              </w:rPr>
              <w:t xml:space="preserve"> test case/branch. Detail</w:t>
            </w:r>
            <w:r w:rsidRPr="00CF3C6A">
              <w:rPr>
                <w:szCs w:val="18"/>
                <w:lang w:eastAsia="zh-CN"/>
              </w:rPr>
              <w:t>e</w:t>
            </w:r>
            <w:r w:rsidRPr="00CF3C6A">
              <w:rPr>
                <w:szCs w:val="18"/>
              </w:rPr>
              <w:t>d completion status can be found in the corresponding test case section in</w:t>
            </w:r>
            <w:r w:rsidRPr="00CF3C6A">
              <w:rPr>
                <w:szCs w:val="18"/>
                <w:lang w:eastAsia="zh-CN"/>
              </w:rPr>
              <w:t xml:space="preserve"> 38.533.</w:t>
            </w:r>
          </w:p>
        </w:tc>
      </w:tr>
    </w:tbl>
    <w:p w14:paraId="68C9CD36" w14:textId="14F72A16" w:rsidR="001E41F3" w:rsidRDefault="00AB2193" w:rsidP="00187B61">
      <w:pPr>
        <w:pStyle w:val="CRSeparator"/>
      </w:pPr>
      <w:r w:rsidRPr="00CE4669">
        <w:t>==============</w:t>
      </w:r>
      <w:r w:rsidR="00EC304F">
        <w:t>Next</w:t>
      </w:r>
      <w:r w:rsidRPr="00CE4669">
        <w:t xml:space="preserve"> change==============</w:t>
      </w:r>
    </w:p>
    <w:p w14:paraId="2E8AE5F2" w14:textId="77777777" w:rsidR="00EC304F" w:rsidRPr="00CF3C6A" w:rsidRDefault="00EC304F" w:rsidP="00EC304F">
      <w:pPr>
        <w:pStyle w:val="TH"/>
      </w:pPr>
      <w:bookmarkStart w:id="12" w:name="_CRTable4_01"/>
      <w:bookmarkStart w:id="13" w:name="_Hlk68458867"/>
      <w:r w:rsidRPr="00CF3C6A">
        <w:lastRenderedPageBreak/>
        <w:t xml:space="preserve">Table </w:t>
      </w:r>
      <w:bookmarkEnd w:id="12"/>
      <w:r w:rsidRPr="00CF3C6A">
        <w:t>4.0-1</w:t>
      </w:r>
      <w:bookmarkEnd w:id="1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EC304F" w:rsidRPr="00CF3C6A" w14:paraId="3609A3D3" w14:textId="77777777" w:rsidTr="008B10A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A44577" w14:textId="77777777" w:rsidR="00EC304F" w:rsidRPr="00CF3C6A" w:rsidRDefault="00EC304F" w:rsidP="008B10AB">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EC304F" w:rsidRPr="00CF3C6A" w14:paraId="3805B43A" w14:textId="77777777" w:rsidTr="008B10A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DE94F8" w14:textId="29FCBBEA" w:rsidR="00EC304F" w:rsidRPr="00CF3C6A" w:rsidRDefault="00EC304F" w:rsidP="008B10AB">
            <w:pPr>
              <w:pStyle w:val="TAN"/>
            </w:pPr>
            <w:r w:rsidRPr="00EC304F">
              <w:rPr>
                <w:rFonts w:ascii="Times New Roman" w:hAnsi="Times New Roman"/>
                <w:color w:val="0000FF"/>
                <w:sz w:val="24"/>
                <w:szCs w:val="24"/>
              </w:rPr>
              <w:t>==============Skip unchanged part==============</w:t>
            </w:r>
          </w:p>
        </w:tc>
      </w:tr>
      <w:tr w:rsidR="00EC304F" w:rsidRPr="00CF3C6A" w14:paraId="42305255" w14:textId="77777777" w:rsidTr="008B10A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5B4344" w14:textId="167285F8" w:rsidR="00EC304F" w:rsidRPr="00EC304F" w:rsidRDefault="00EC304F" w:rsidP="00EC304F">
            <w:pPr>
              <w:pStyle w:val="TAN"/>
              <w:rPr>
                <w:rFonts w:ascii="Times New Roman" w:hAnsi="Times New Roman"/>
                <w:color w:val="0000FF"/>
                <w:sz w:val="24"/>
                <w:szCs w:val="24"/>
              </w:rPr>
            </w:pPr>
            <w:r w:rsidRPr="00CF3C6A">
              <w:t>C332s</w:t>
            </w:r>
            <w:r w:rsidRPr="00CF3C6A">
              <w:tab/>
              <w:t xml:space="preserve">IF A.4.1-1/1 AND A.4.1-2/9 AND A.4.1-3/1 AND (A.4.3.2-1/91 OR A.4.3.2-1/92) AND A.4.4-1/17 AND A.4.3.6-1/41 AND A.4.3.6-1/82 </w:t>
            </w:r>
            <w:ins w:id="14" w:author="Huawei-Zhaoya" w:date="2025-11-07T19:42:00Z">
              <w:r w:rsidRPr="00EC304F">
                <w:t xml:space="preserve">AND A.4.3.2-1/34 </w:t>
              </w:r>
            </w:ins>
            <w:r w:rsidRPr="00CF3C6A">
              <w:t>THEN R ELSE N/A</w:t>
            </w:r>
          </w:p>
        </w:tc>
      </w:tr>
      <w:tr w:rsidR="00EC304F" w:rsidRPr="00CF3C6A" w14:paraId="49901F77" w14:textId="77777777" w:rsidTr="008B10A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2B48AE" w14:textId="50F9EF57" w:rsidR="00EC304F" w:rsidRPr="00EC304F" w:rsidRDefault="00EC304F" w:rsidP="00EC304F">
            <w:pPr>
              <w:pStyle w:val="TAN"/>
              <w:rPr>
                <w:rFonts w:ascii="Times New Roman" w:hAnsi="Times New Roman"/>
                <w:color w:val="0000FF"/>
                <w:sz w:val="24"/>
                <w:szCs w:val="24"/>
              </w:rPr>
            </w:pPr>
            <w:r w:rsidRPr="00CF3C6A">
              <w:t>C332t</w:t>
            </w:r>
            <w:r w:rsidRPr="00CF3C6A">
              <w:tab/>
              <w:t xml:space="preserve">IF A.4.1-1/1 AND A.4.1-2/9 AND A.4.1-3/1 AND (A.4.3.2-1/91 OR A.4.3.2-1/92) AND A.4.4-1/17 AND A.4.3.6-1/41 AND A.4.3.6-1/82 AND A.4.3.5-1/1 </w:t>
            </w:r>
            <w:ins w:id="15" w:author="Huawei-Zhaoya" w:date="2025-11-07T19:42:00Z">
              <w:r w:rsidRPr="00EC304F">
                <w:t xml:space="preserve">AND A.4.3.2-1/34 </w:t>
              </w:r>
            </w:ins>
            <w:r w:rsidRPr="00CF3C6A">
              <w:t>THEN R ELSE N/</w:t>
            </w:r>
            <w:r>
              <w:t>A</w:t>
            </w:r>
          </w:p>
        </w:tc>
      </w:tr>
      <w:tr w:rsidR="00EC304F" w:rsidRPr="00CF3C6A" w14:paraId="1696590B" w14:textId="77777777" w:rsidTr="008B10AB">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E2BE2" w14:textId="7F4B3DA9" w:rsidR="00EC304F" w:rsidRPr="00EC304F" w:rsidRDefault="00EC304F" w:rsidP="00EC304F">
            <w:pPr>
              <w:pStyle w:val="TAN"/>
              <w:rPr>
                <w:rFonts w:ascii="Times New Roman" w:hAnsi="Times New Roman"/>
                <w:color w:val="0000FF"/>
                <w:sz w:val="24"/>
                <w:szCs w:val="24"/>
              </w:rPr>
            </w:pPr>
            <w:r w:rsidRPr="00EC304F">
              <w:rPr>
                <w:rFonts w:ascii="Times New Roman" w:hAnsi="Times New Roman"/>
                <w:color w:val="0000FF"/>
                <w:sz w:val="24"/>
                <w:szCs w:val="24"/>
              </w:rPr>
              <w:t>==============Skip unchanged part==============</w:t>
            </w:r>
          </w:p>
        </w:tc>
      </w:tr>
      <w:tr w:rsidR="00EC304F" w:rsidRPr="00CF3C6A" w14:paraId="4BA451EE" w14:textId="77777777" w:rsidTr="008B10A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CC7B54" w14:textId="03E821F0" w:rsidR="00EC304F" w:rsidRPr="00CF3C6A" w:rsidRDefault="00EC304F" w:rsidP="00EC304F">
            <w:pPr>
              <w:pStyle w:val="TAN"/>
            </w:pPr>
            <w:r w:rsidRPr="00D2779C">
              <w:rPr>
                <w:rFonts w:eastAsiaTheme="minorEastAsia"/>
              </w:rPr>
              <w:t>C</w:t>
            </w:r>
            <w:r w:rsidRPr="00D2779C">
              <w:rPr>
                <w:lang w:val="en-US" w:eastAsia="zh-CN"/>
              </w:rPr>
              <w:t>417</w:t>
            </w:r>
            <w:r w:rsidRPr="00D2779C">
              <w:rPr>
                <w:rFonts w:eastAsiaTheme="minorEastAsia"/>
              </w:rPr>
              <w:tab/>
              <w:t xml:space="preserve">IF A.4.1-1/1 AND </w:t>
            </w:r>
            <w:r w:rsidRPr="00D2779C">
              <w:rPr>
                <w:rFonts w:hint="eastAsia"/>
                <w:lang w:val="en-US" w:eastAsia="zh-CN"/>
              </w:rPr>
              <w:t>(</w:t>
            </w:r>
            <w:r w:rsidRPr="00D2779C">
              <w:rPr>
                <w:rFonts w:eastAsiaTheme="minorEastAsia"/>
              </w:rPr>
              <w:t>[10]A.4.1-1/1</w:t>
            </w:r>
            <w:r w:rsidRPr="00D2779C">
              <w:rPr>
                <w:rFonts w:hint="eastAsia"/>
                <w:lang w:val="en-US" w:eastAsia="zh-CN"/>
              </w:rPr>
              <w:t xml:space="preserve"> or </w:t>
            </w:r>
            <w:r w:rsidRPr="00D2779C">
              <w:rPr>
                <w:rFonts w:eastAsiaTheme="minorEastAsia"/>
              </w:rPr>
              <w:t>[10]A.4.1-1/2</w:t>
            </w:r>
            <w:r w:rsidRPr="00D2779C">
              <w:rPr>
                <w:rFonts w:hint="eastAsia"/>
                <w:lang w:val="en-US" w:eastAsia="zh-CN"/>
              </w:rPr>
              <w:t xml:space="preserve">) </w:t>
            </w:r>
            <w:r w:rsidRPr="00D2779C">
              <w:rPr>
                <w:rFonts w:eastAsiaTheme="minorEastAsia"/>
              </w:rPr>
              <w:t>AND A.4.1-2/9 AND A.4.1-3/1 AND (A.4.3.2-1/91 OR A.4.3.2-1/92)</w:t>
            </w:r>
            <w:r w:rsidRPr="00D2779C">
              <w:rPr>
                <w:rFonts w:eastAsiaTheme="minorEastAsia" w:hint="eastAsia"/>
                <w:lang w:val="en-US" w:eastAsia="zh-CN"/>
              </w:rPr>
              <w:t xml:space="preserve"> </w:t>
            </w:r>
            <w:r w:rsidRPr="00D2779C">
              <w:rPr>
                <w:rFonts w:eastAsiaTheme="minorEastAsia"/>
              </w:rPr>
              <w:t>AND A.4.4-1/17</w:t>
            </w:r>
            <w:r w:rsidRPr="00D2779C">
              <w:rPr>
                <w:rFonts w:hint="eastAsia"/>
                <w:lang w:val="en-US" w:eastAsia="zh-CN"/>
              </w:rPr>
              <w:t xml:space="preserve"> </w:t>
            </w:r>
            <w:r w:rsidRPr="00D2779C">
              <w:rPr>
                <w:rFonts w:eastAsiaTheme="minorEastAsia"/>
              </w:rPr>
              <w:t>THEN R ELSE N/A</w:t>
            </w:r>
          </w:p>
        </w:tc>
      </w:tr>
      <w:tr w:rsidR="00EC304F" w:rsidRPr="00CF3C6A" w14:paraId="546B4E43" w14:textId="77777777" w:rsidTr="008B10AB">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E80095" w14:textId="4461856E" w:rsidR="00EC304F" w:rsidRPr="00CF3C6A" w:rsidRDefault="00EC304F" w:rsidP="00EC304F">
            <w:pPr>
              <w:pStyle w:val="TAN"/>
            </w:pPr>
            <w:r w:rsidRPr="00D2779C">
              <w:rPr>
                <w:rFonts w:eastAsiaTheme="minorEastAsia"/>
              </w:rPr>
              <w:t>C</w:t>
            </w:r>
            <w:r w:rsidRPr="00D2779C">
              <w:rPr>
                <w:lang w:val="en-US" w:eastAsia="zh-CN"/>
              </w:rPr>
              <w:t>418</w:t>
            </w:r>
            <w:r w:rsidRPr="00D2779C">
              <w:rPr>
                <w:rFonts w:eastAsiaTheme="minorEastAsia"/>
              </w:rPr>
              <w:tab/>
              <w:t>IF A.4.1-1/1</w:t>
            </w:r>
            <w:r w:rsidRPr="00D2779C">
              <w:rPr>
                <w:rFonts w:hint="eastAsia"/>
                <w:lang w:val="en-US" w:eastAsia="zh-CN"/>
              </w:rPr>
              <w:t xml:space="preserve"> </w:t>
            </w:r>
            <w:r w:rsidRPr="00D2779C">
              <w:rPr>
                <w:rFonts w:eastAsiaTheme="minorEastAsia"/>
                <w:lang w:eastAsia="zh-CN"/>
              </w:rPr>
              <w:t>AND A.4.1-2/7</w:t>
            </w:r>
            <w:r w:rsidRPr="00D2779C">
              <w:rPr>
                <w:rFonts w:hint="eastAsia"/>
                <w:lang w:val="en-US" w:eastAsia="zh-CN"/>
              </w:rPr>
              <w:t xml:space="preserve"> </w:t>
            </w:r>
            <w:r w:rsidRPr="00D2779C">
              <w:rPr>
                <w:rFonts w:eastAsiaTheme="minorEastAsia"/>
              </w:rPr>
              <w:t>AND A.4.1-2/9 AND A.4.1-3/1 AND (A.4.3.2-1/91 OR A.4.3.2-1/92) AND A.4.4-1/17</w:t>
            </w:r>
            <w:r w:rsidRPr="00D2779C">
              <w:rPr>
                <w:rFonts w:hint="eastAsia"/>
                <w:lang w:val="en-US" w:eastAsia="zh-CN"/>
              </w:rPr>
              <w:t xml:space="preserve"> </w:t>
            </w:r>
            <w:r w:rsidRPr="00D2779C">
              <w:rPr>
                <w:rFonts w:eastAsiaTheme="minorEastAsia"/>
              </w:rPr>
              <w:t>THEN R ELSE N/A</w:t>
            </w:r>
          </w:p>
        </w:tc>
      </w:tr>
      <w:tr w:rsidR="00EC304F" w:rsidRPr="00CF3C6A" w14:paraId="61C7D39D" w14:textId="77777777" w:rsidTr="008B10AB">
        <w:trPr>
          <w:gridAfter w:val="1"/>
          <w:wAfter w:w="7" w:type="dxa"/>
          <w:cantSplit/>
          <w:trHeight w:val="105"/>
          <w:jc w:val="center"/>
          <w:ins w:id="16" w:author="Huawei-Zhaoya" w:date="2025-11-07T19:36:00Z"/>
        </w:trPr>
        <w:tc>
          <w:tcPr>
            <w:tcW w:w="9751" w:type="dxa"/>
            <w:tcBorders>
              <w:top w:val="single" w:sz="4" w:space="0" w:color="auto"/>
              <w:left w:val="single" w:sz="4" w:space="0" w:color="auto"/>
              <w:bottom w:val="single" w:sz="4" w:space="0" w:color="auto"/>
              <w:right w:val="single" w:sz="4" w:space="0" w:color="auto"/>
            </w:tcBorders>
          </w:tcPr>
          <w:p w14:paraId="3CCEBA24" w14:textId="686A5896" w:rsidR="00EC304F" w:rsidRPr="00D2779C" w:rsidRDefault="00EC304F" w:rsidP="00EC304F">
            <w:pPr>
              <w:pStyle w:val="TAN"/>
              <w:rPr>
                <w:ins w:id="17" w:author="Huawei-Zhaoya" w:date="2025-11-07T19:36:00Z"/>
                <w:rFonts w:eastAsiaTheme="minorEastAsia"/>
              </w:rPr>
            </w:pPr>
            <w:ins w:id="18" w:author="Huawei-Zhaoya" w:date="2025-11-07T19:36:00Z">
              <w:r w:rsidRPr="00D2779C">
                <w:rPr>
                  <w:rFonts w:eastAsiaTheme="minorEastAsia"/>
                </w:rPr>
                <w:t>C</w:t>
              </w:r>
              <w:r>
                <w:rPr>
                  <w:lang w:val="en-US" w:eastAsia="zh-CN"/>
                </w:rPr>
                <w:t>XXX</w:t>
              </w:r>
              <w:r w:rsidRPr="00D2779C">
                <w:rPr>
                  <w:rFonts w:eastAsiaTheme="minorEastAsia"/>
                </w:rPr>
                <w:tab/>
              </w:r>
            </w:ins>
            <w:ins w:id="19" w:author="Huawei-Zhaoya" w:date="2025-11-07T19:37:00Z">
              <w:r w:rsidRPr="00CF3C6A">
                <w:t xml:space="preserve">IF A.4.1-1/1 AND A.4.1-2/9 AND A.4.1-3/1 AND (A.4.3.2-1/91 OR A.4.3.2-1/92) AND A.4.4-1/17 </w:t>
              </w:r>
            </w:ins>
            <w:ins w:id="20" w:author="Huawei-Zhaoya" w:date="2025-11-07T19:42:00Z">
              <w:r w:rsidRPr="00EC304F">
                <w:t xml:space="preserve">AND </w:t>
              </w:r>
              <w:r w:rsidRPr="00EC304F">
                <w:rPr>
                  <w:highlight w:val="yellow"/>
                </w:rPr>
                <w:t>A.4.3.2-1/</w:t>
              </w:r>
            </w:ins>
            <w:ins w:id="21" w:author="Huawei-Zhaoya" w:date="2025-11-07T19:43:00Z">
              <w:r w:rsidRPr="00EC304F">
                <w:rPr>
                  <w:highlight w:val="yellow"/>
                </w:rPr>
                <w:t>XXX</w:t>
              </w:r>
            </w:ins>
            <w:ins w:id="22" w:author="Huawei-Zhaoya" w:date="2025-11-07T19:42:00Z">
              <w:r w:rsidRPr="00EC304F">
                <w:t xml:space="preserve"> </w:t>
              </w:r>
            </w:ins>
            <w:ins w:id="23" w:author="Huawei-Zhaoya" w:date="2025-11-07T19:37:00Z">
              <w:r w:rsidRPr="00CF3C6A">
                <w:t>THEN R ELSE N/A</w:t>
              </w:r>
            </w:ins>
          </w:p>
        </w:tc>
      </w:tr>
      <w:tr w:rsidR="00EC304F" w:rsidRPr="00CF3C6A" w14:paraId="06B82F7E" w14:textId="77777777" w:rsidTr="008B10AB">
        <w:trPr>
          <w:gridAfter w:val="1"/>
          <w:wAfter w:w="7" w:type="dxa"/>
          <w:cantSplit/>
          <w:trHeight w:val="105"/>
          <w:jc w:val="center"/>
          <w:ins w:id="24" w:author="Huawei-Zhaoya" w:date="2025-11-07T19:36:00Z"/>
        </w:trPr>
        <w:tc>
          <w:tcPr>
            <w:tcW w:w="9751" w:type="dxa"/>
            <w:tcBorders>
              <w:top w:val="single" w:sz="4" w:space="0" w:color="auto"/>
              <w:left w:val="single" w:sz="4" w:space="0" w:color="auto"/>
              <w:bottom w:val="single" w:sz="4" w:space="0" w:color="auto"/>
              <w:right w:val="single" w:sz="4" w:space="0" w:color="auto"/>
            </w:tcBorders>
          </w:tcPr>
          <w:p w14:paraId="1930F874" w14:textId="11FDE9B2" w:rsidR="00EC304F" w:rsidRPr="00D2779C" w:rsidRDefault="00EC304F" w:rsidP="00EC304F">
            <w:pPr>
              <w:pStyle w:val="TAN"/>
              <w:rPr>
                <w:ins w:id="25" w:author="Huawei-Zhaoya" w:date="2025-11-07T19:36:00Z"/>
                <w:rFonts w:eastAsiaTheme="minorEastAsia"/>
              </w:rPr>
            </w:pPr>
            <w:ins w:id="26" w:author="Huawei-Zhaoya" w:date="2025-11-07T19:36:00Z">
              <w:r w:rsidRPr="00D2779C">
                <w:rPr>
                  <w:rFonts w:eastAsiaTheme="minorEastAsia"/>
                </w:rPr>
                <w:t>C</w:t>
              </w:r>
              <w:r>
                <w:rPr>
                  <w:lang w:val="en-US" w:eastAsia="zh-CN"/>
                </w:rPr>
                <w:t>YYY</w:t>
              </w:r>
              <w:r w:rsidRPr="00D2779C">
                <w:rPr>
                  <w:rFonts w:eastAsiaTheme="minorEastAsia"/>
                </w:rPr>
                <w:tab/>
              </w:r>
            </w:ins>
            <w:ins w:id="27" w:author="Huawei-Zhaoya" w:date="2025-11-07T19:40:00Z">
              <w:r w:rsidRPr="00CF3C6A">
                <w:t xml:space="preserve">IF A.4.1-1/1 AND A.4.1-2/9 AND A.4.1-3/1 AND (A.4.3.2-1/91 OR A.4.3.2-1/92) AND A.4.4-1/17 AND A.4.3.6-1/41 </w:t>
              </w:r>
            </w:ins>
            <w:ins w:id="28" w:author="Huawei-Zhaoya" w:date="2025-11-07T19:42:00Z">
              <w:r w:rsidRPr="00EC304F">
                <w:t xml:space="preserve">AND A.4.3.2-1/34 </w:t>
              </w:r>
            </w:ins>
            <w:ins w:id="29" w:author="Huawei-Zhaoya" w:date="2025-11-07T19:40:00Z">
              <w:r w:rsidRPr="00CF3C6A">
                <w:t>THEN R ELSE N/A</w:t>
              </w:r>
            </w:ins>
          </w:p>
        </w:tc>
      </w:tr>
    </w:tbl>
    <w:p w14:paraId="08339E8C" w14:textId="77777777" w:rsidR="00EC304F" w:rsidRDefault="00EC304F" w:rsidP="00EC304F">
      <w:pPr>
        <w:pStyle w:val="CRSeparator"/>
      </w:pPr>
      <w:r w:rsidRPr="00CE4669">
        <w:t>==============End of change==============</w:t>
      </w:r>
    </w:p>
    <w:sectPr w:rsidR="00EC304F" w:rsidSect="00187B61">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16ECEF" w14:textId="77777777" w:rsidR="00644674" w:rsidRDefault="00644674">
      <w:r>
        <w:separator/>
      </w:r>
    </w:p>
  </w:endnote>
  <w:endnote w:type="continuationSeparator" w:id="0">
    <w:p w14:paraId="31295D83" w14:textId="77777777" w:rsidR="00644674" w:rsidRDefault="00644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E788B2" w14:textId="77777777" w:rsidR="00644674" w:rsidRDefault="00644674">
      <w:r>
        <w:separator/>
      </w:r>
    </w:p>
  </w:footnote>
  <w:footnote w:type="continuationSeparator" w:id="0">
    <w:p w14:paraId="7E10C4E2" w14:textId="77777777" w:rsidR="00644674" w:rsidRDefault="006446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0" w15:restartNumberingAfterBreak="0">
    <w:nsid w:val="435F687E"/>
    <w:multiLevelType w:val="multilevel"/>
    <w:tmpl w:val="CB68E4D0"/>
    <w:styleLink w:val="Style12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BC6AC1"/>
    <w:multiLevelType w:val="hybridMultilevel"/>
    <w:tmpl w:val="18D03724"/>
    <w:lvl w:ilvl="0" w:tplc="9B3494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7"/>
  </w:num>
  <w:num w:numId="3">
    <w:abstractNumId w:val="4"/>
  </w:num>
  <w:num w:numId="4">
    <w:abstractNumId w:val="24"/>
  </w:num>
  <w:num w:numId="5">
    <w:abstractNumId w:val="29"/>
  </w:num>
  <w:num w:numId="6">
    <w:abstractNumId w:val="2"/>
  </w:num>
  <w:num w:numId="7">
    <w:abstractNumId w:val="27"/>
  </w:num>
  <w:num w:numId="8">
    <w:abstractNumId w:val="12"/>
  </w:num>
  <w:num w:numId="9">
    <w:abstractNumId w:val="19"/>
  </w:num>
  <w:num w:numId="10">
    <w:abstractNumId w:val="23"/>
  </w:num>
  <w:num w:numId="11">
    <w:abstractNumId w:val="3"/>
  </w:num>
  <w:num w:numId="12">
    <w:abstractNumId w:val="17"/>
  </w:num>
  <w:num w:numId="13">
    <w:abstractNumId w:val="16"/>
  </w:num>
  <w:num w:numId="14">
    <w:abstractNumId w:val="22"/>
  </w:num>
  <w:num w:numId="15">
    <w:abstractNumId w:val="28"/>
  </w:num>
  <w:num w:numId="16">
    <w:abstractNumId w:val="8"/>
  </w:num>
  <w:num w:numId="17">
    <w:abstractNumId w:val="10"/>
  </w:num>
  <w:num w:numId="18">
    <w:abstractNumId w:val="6"/>
  </w:num>
  <w:num w:numId="19">
    <w:abstractNumId w:val="20"/>
  </w:num>
  <w:num w:numId="20">
    <w:abstractNumId w:val="0"/>
  </w:num>
  <w:num w:numId="21">
    <w:abstractNumId w:val="14"/>
  </w:num>
  <w:num w:numId="22">
    <w:abstractNumId w:val="18"/>
  </w:num>
  <w:num w:numId="23">
    <w:abstractNumId w:val="25"/>
  </w:num>
  <w:num w:numId="24">
    <w:abstractNumId w:val="21"/>
  </w:num>
  <w:num w:numId="25">
    <w:abstractNumId w:val="5"/>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
  </w:num>
  <w:num w:numId="29">
    <w:abstractNumId w:val="9"/>
  </w:num>
  <w:num w:numId="30">
    <w:abstractNumId w:val="11"/>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87B61"/>
    <w:rsid w:val="00192C46"/>
    <w:rsid w:val="001A08B3"/>
    <w:rsid w:val="001A7B60"/>
    <w:rsid w:val="001B0D8B"/>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48DA"/>
    <w:rsid w:val="0051580D"/>
    <w:rsid w:val="00547111"/>
    <w:rsid w:val="00592D74"/>
    <w:rsid w:val="005E2C44"/>
    <w:rsid w:val="00607E7C"/>
    <w:rsid w:val="00621188"/>
    <w:rsid w:val="006257ED"/>
    <w:rsid w:val="00642D5B"/>
    <w:rsid w:val="00644674"/>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4C35"/>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31021"/>
    <w:rsid w:val="00A47E70"/>
    <w:rsid w:val="00A50CF0"/>
    <w:rsid w:val="00A7671C"/>
    <w:rsid w:val="00A8068F"/>
    <w:rsid w:val="00AA2CBC"/>
    <w:rsid w:val="00AB2193"/>
    <w:rsid w:val="00AC5820"/>
    <w:rsid w:val="00AD1CD8"/>
    <w:rsid w:val="00B258BB"/>
    <w:rsid w:val="00B279E3"/>
    <w:rsid w:val="00B36776"/>
    <w:rsid w:val="00B41B9A"/>
    <w:rsid w:val="00B67B97"/>
    <w:rsid w:val="00B968C8"/>
    <w:rsid w:val="00BA3EC5"/>
    <w:rsid w:val="00BA51D9"/>
    <w:rsid w:val="00BB1D29"/>
    <w:rsid w:val="00BB5DFC"/>
    <w:rsid w:val="00BC668F"/>
    <w:rsid w:val="00BC7777"/>
    <w:rsid w:val="00BD279D"/>
    <w:rsid w:val="00BD6BB8"/>
    <w:rsid w:val="00C43A45"/>
    <w:rsid w:val="00C66BA2"/>
    <w:rsid w:val="00C851A0"/>
    <w:rsid w:val="00C870F6"/>
    <w:rsid w:val="00C95985"/>
    <w:rsid w:val="00CB7E89"/>
    <w:rsid w:val="00CC5026"/>
    <w:rsid w:val="00CC68D0"/>
    <w:rsid w:val="00D03F9A"/>
    <w:rsid w:val="00D06D51"/>
    <w:rsid w:val="00D24991"/>
    <w:rsid w:val="00D50255"/>
    <w:rsid w:val="00D66520"/>
    <w:rsid w:val="00D84AE9"/>
    <w:rsid w:val="00D9124E"/>
    <w:rsid w:val="00DE34CF"/>
    <w:rsid w:val="00E13F3D"/>
    <w:rsid w:val="00E34898"/>
    <w:rsid w:val="00EB09B7"/>
    <w:rsid w:val="00EC304F"/>
    <w:rsid w:val="00EE7D7C"/>
    <w:rsid w:val="00F25D98"/>
    <w:rsid w:val="00F300FB"/>
    <w:rsid w:val="00F30B00"/>
    <w:rsid w:val="00FB6386"/>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Strong">
    <w:name w:val="Strong"/>
    <w:aliases w:val="Level 2"/>
    <w:basedOn w:val="DefaultParagraphFont"/>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642D5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42D5B"/>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642D5B"/>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642D5B"/>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642D5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42D5B"/>
    <w:rPr>
      <w:rFonts w:ascii="Arial" w:hAnsi="Arial"/>
      <w:lang w:val="en-GB" w:eastAsia="en-US"/>
    </w:rPr>
  </w:style>
  <w:style w:type="character" w:customStyle="1" w:styleId="Heading7Char">
    <w:name w:val="Heading 7 Char"/>
    <w:aliases w:val="L7 Char,Header 7 Char"/>
    <w:basedOn w:val="DefaultParagraphFont"/>
    <w:link w:val="Heading7"/>
    <w:qFormat/>
    <w:rsid w:val="00642D5B"/>
    <w:rPr>
      <w:rFonts w:ascii="Arial" w:hAnsi="Arial"/>
      <w:lang w:val="en-GB" w:eastAsia="en-US"/>
    </w:rPr>
  </w:style>
  <w:style w:type="character" w:customStyle="1" w:styleId="Heading8Char">
    <w:name w:val="Heading 8 Char"/>
    <w:basedOn w:val="DefaultParagraphFont"/>
    <w:link w:val="Heading8"/>
    <w:qFormat/>
    <w:rsid w:val="00642D5B"/>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42D5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42D5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42D5B"/>
    <w:rPr>
      <w:rFonts w:ascii="Arial" w:hAnsi="Arial"/>
      <w:b/>
      <w:i/>
      <w:noProof/>
      <w:sz w:val="18"/>
      <w:lang w:val="en-GB" w:eastAsia="en-US"/>
    </w:rPr>
  </w:style>
  <w:style w:type="paragraph" w:customStyle="1" w:styleId="TAJ">
    <w:name w:val="TAJ"/>
    <w:basedOn w:val="TH"/>
    <w:uiPriority w:val="99"/>
    <w:qFormat/>
    <w:rsid w:val="00642D5B"/>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642D5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uiPriority w:val="99"/>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NormalWeb">
    <w:name w:val="Normal (Web)"/>
    <w:basedOn w:val="Normal"/>
    <w:uiPriority w:val="99"/>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CommentTextChar">
    <w:name w:val="Comment Text Char"/>
    <w:basedOn w:val="DefaultParagraphFont"/>
    <w:link w:val="CommentText"/>
    <w:uiPriority w:val="99"/>
    <w:qFormat/>
    <w:rsid w:val="00642D5B"/>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Revision">
    <w:name w:val="Revision"/>
    <w:hidden/>
    <w:uiPriority w:val="99"/>
    <w:qFormat/>
    <w:rsid w:val="00642D5B"/>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Normal"/>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CommentSubjectChar">
    <w:name w:val="Comment Subject Char"/>
    <w:basedOn w:val="CommentTextChar"/>
    <w:link w:val="CommentSubject"/>
    <w:uiPriority w:val="99"/>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0">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TableGrid">
    <w:name w:val="Table Grid"/>
    <w:aliases w:val="SGS Table Basic 1,TableGrid"/>
    <w:basedOn w:val="TableNormal"/>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PageNumber">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Normal"/>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Normal"/>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42D5B"/>
    <w:pPr>
      <w:spacing w:before="120"/>
      <w:outlineLvl w:val="2"/>
    </w:pPr>
    <w:rPr>
      <w:sz w:val="28"/>
    </w:rPr>
  </w:style>
  <w:style w:type="paragraph" w:customStyle="1" w:styleId="Heading2Head2A2">
    <w:name w:val="Heading 2.Head2A.2"/>
    <w:basedOn w:val="Heading1"/>
    <w:next w:val="Normal"/>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Normal"/>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uiPriority w:val="99"/>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42D5B"/>
    <w:rPr>
      <w:sz w:val="16"/>
      <w:lang w:val="en-GB"/>
    </w:rPr>
  </w:style>
  <w:style w:type="paragraph" w:styleId="IndexHeading">
    <w:name w:val="index heading"/>
    <w:basedOn w:val="Normal"/>
    <w:next w:val="Normal"/>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642D5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642D5B"/>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42D5B"/>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42D5B"/>
    <w:rPr>
      <w:rFonts w:ascii="Times New Roman" w:eastAsia="宋体" w:hAnsi="Times New Roman"/>
      <w:lang w:val="en-GB" w:eastAsia="en-GB"/>
    </w:rPr>
  </w:style>
  <w:style w:type="paragraph" w:customStyle="1" w:styleId="FL">
    <w:name w:val="FL"/>
    <w:basedOn w:val="Normal"/>
    <w:uiPriority w:val="99"/>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qFormat/>
    <w:rsid w:val="00642D5B"/>
    <w:rPr>
      <w:rFonts w:ascii="Arial" w:hAnsi="Arial"/>
      <w:sz w:val="22"/>
      <w:lang w:val="en-GB" w:eastAsia="en-US" w:bidi="ar-SA"/>
    </w:rPr>
  </w:style>
  <w:style w:type="paragraph" w:customStyle="1" w:styleId="11">
    <w:name w:val="无间隔1"/>
    <w:qFormat/>
    <w:rsid w:val="00642D5B"/>
    <w:rPr>
      <w:rFonts w:ascii="Times New Roman" w:hAnsi="Times New Roman"/>
      <w:lang w:val="en-GB" w:eastAsia="en-US"/>
    </w:rPr>
  </w:style>
  <w:style w:type="paragraph" w:customStyle="1" w:styleId="Arial">
    <w:name w:val="Arial"/>
    <w:basedOn w:val="Normal"/>
    <w:qFormat/>
    <w:rsid w:val="00642D5B"/>
    <w:pPr>
      <w:tabs>
        <w:tab w:val="right" w:pos="9639"/>
      </w:tabs>
    </w:pPr>
    <w:rPr>
      <w:rFonts w:eastAsia="Batang"/>
      <w:b/>
      <w:bCs/>
      <w:lang w:val="fr-FR" w:eastAsia="en-GB"/>
    </w:rPr>
  </w:style>
  <w:style w:type="paragraph" w:customStyle="1" w:styleId="12">
    <w:name w:val="修订1"/>
    <w: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Normal"/>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1">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Footer"/>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link w:val="NumberedListChar"/>
    <w:qFormat/>
    <w:rsid w:val="00642D5B"/>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642D5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Normal"/>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
    <w:name w:val="无间隔2"/>
    <w:qFormat/>
    <w:rsid w:val="00642D5B"/>
    <w:rPr>
      <w:rFonts w:ascii="Times New Roman" w:hAnsi="Times New Roman"/>
      <w:lang w:val="en-GB" w:eastAsia="en-US"/>
    </w:rPr>
  </w:style>
  <w:style w:type="paragraph" w:customStyle="1" w:styleId="20">
    <w:name w:val="修订2"/>
    <w:hidden/>
    <w:semiHidden/>
    <w:qFormat/>
    <w:rsid w:val="00642D5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BodyTextIndent"/>
    <w:qFormat/>
    <w:rsid w:val="00642D5B"/>
  </w:style>
  <w:style w:type="paragraph" w:styleId="BodyTextIndent">
    <w:name w:val="Body Text Indent"/>
    <w:basedOn w:val="Normal"/>
    <w:link w:val="BodyTextIndentChar"/>
    <w:uiPriority w:val="99"/>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642D5B"/>
    <w:rPr>
      <w:rFonts w:ascii="Times New Roman" w:eastAsia="宋体" w:hAnsi="Times New Roman"/>
      <w:snapToGrid w:val="0"/>
      <w:kern w:val="2"/>
      <w:sz w:val="21"/>
      <w:lang w:val="en-GB" w:eastAsia="x-none"/>
    </w:rPr>
  </w:style>
  <w:style w:type="paragraph" w:styleId="BodyText2">
    <w:name w:val="Body Text 2"/>
    <w:basedOn w:val="Normal"/>
    <w:link w:val="BodyText2Char"/>
    <w:qFormat/>
    <w:rsid w:val="00642D5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2D5B"/>
    <w:rPr>
      <w:rFonts w:ascii="Times New Roman" w:eastAsia="宋体" w:hAnsi="Times New Roman"/>
      <w:i/>
      <w:lang w:val="en-GB" w:eastAsia="x-none"/>
    </w:rPr>
  </w:style>
  <w:style w:type="paragraph" w:styleId="BodyText3">
    <w:name w:val="Body Text 3"/>
    <w:basedOn w:val="Normal"/>
    <w:link w:val="BodyText3Char"/>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3">
    <w:name w:val="(文字) (文字)"/>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2">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
    <w:name w:val="(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3">
    <w:name w:val="(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2D5B"/>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qFormat/>
    <w:rsid w:val="00642D5B"/>
    <w:rPr>
      <w:rFonts w:ascii="Times New Roman" w:hAnsi="Times New Roman"/>
      <w:b/>
      <w:bCs/>
      <w:lang w:val="en-GB" w:eastAsia="en-US"/>
    </w:rPr>
  </w:style>
  <w:style w:type="paragraph" w:styleId="EndnoteText">
    <w:name w:val="endnote text"/>
    <w:basedOn w:val="Normal"/>
    <w:link w:val="EndnoteTextChar"/>
    <w:qFormat/>
    <w:rsid w:val="00642D5B"/>
    <w:pPr>
      <w:snapToGrid w:val="0"/>
    </w:pPr>
    <w:rPr>
      <w:lang w:eastAsia="x-none"/>
    </w:rPr>
  </w:style>
  <w:style w:type="character" w:customStyle="1" w:styleId="EndnoteTextChar">
    <w:name w:val="Endnote Text Char"/>
    <w:basedOn w:val="DefaultParagraphFont"/>
    <w:link w:val="EndnoteText"/>
    <w:qFormat/>
    <w:rsid w:val="00642D5B"/>
    <w:rPr>
      <w:rFonts w:ascii="Times New Roman" w:eastAsia="宋体" w:hAnsi="Times New Roman"/>
      <w:lang w:val="en-GB" w:eastAsia="x-none"/>
    </w:rPr>
  </w:style>
  <w:style w:type="character" w:styleId="EndnoteReference">
    <w:name w:val="endnote reference"/>
    <w:qFormat/>
    <w:rsid w:val="00642D5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42D5B"/>
    <w:rPr>
      <w:lang w:val="en-GB" w:eastAsia="ja-JP" w:bidi="ar-SA"/>
    </w:rPr>
  </w:style>
  <w:style w:type="paragraph" w:styleId="Title">
    <w:name w:val="Title"/>
    <w:aliases w:val="Section Header"/>
    <w:basedOn w:val="Normal"/>
    <w:next w:val="Normal"/>
    <w:link w:val="TitleChar"/>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2D5B"/>
    <w:rPr>
      <w:rFonts w:ascii="Courier New" w:eastAsia="宋体" w:hAnsi="Courier New"/>
      <w:lang w:val="nb-NO" w:eastAsia="x-none"/>
    </w:rPr>
  </w:style>
  <w:style w:type="paragraph" w:styleId="Date">
    <w:name w:val="Date"/>
    <w:basedOn w:val="Normal"/>
    <w:next w:val="Normal"/>
    <w:link w:val="DateChar"/>
    <w:qFormat/>
    <w:rsid w:val="00642D5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Normal"/>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642D5B"/>
    <w:pPr>
      <w:tabs>
        <w:tab w:val="center" w:pos="4820"/>
        <w:tab w:val="right" w:pos="9640"/>
      </w:tabs>
    </w:pPr>
    <w:rPr>
      <w:lang w:eastAsia="ja-JP"/>
    </w:rPr>
  </w:style>
  <w:style w:type="table" w:customStyle="1" w:styleId="TableGrid1">
    <w:name w:val="Table Grid1"/>
    <w:basedOn w:val="TableNormal"/>
    <w:next w:val="TableGrid"/>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2D5B"/>
    <w:pPr>
      <w:tabs>
        <w:tab w:val="num" w:pos="928"/>
      </w:tabs>
      <w:ind w:left="928" w:hanging="360"/>
    </w:pPr>
    <w:rPr>
      <w:rFonts w:eastAsia="Batang"/>
      <w:lang w:eastAsia="en-GB"/>
    </w:rPr>
  </w:style>
  <w:style w:type="table" w:customStyle="1" w:styleId="TableGrid2">
    <w:name w:val="Table Grid2"/>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2D5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42D5B"/>
    <w:rPr>
      <w:rFonts w:ascii="Tahoma" w:eastAsia="MS Mincho" w:hAnsi="Tahoma" w:cs="Tahoma"/>
      <w:sz w:val="16"/>
      <w:szCs w:val="16"/>
      <w:lang w:eastAsia="en-GB"/>
    </w:rPr>
  </w:style>
  <w:style w:type="paragraph" w:customStyle="1" w:styleId="JK-text-simpledoc">
    <w:name w:val="JK - text - simple doc"/>
    <w:basedOn w:val="BodyText"/>
    <w:autoRedefine/>
    <w:qFormat/>
    <w:rsid w:val="00642D5B"/>
  </w:style>
  <w:style w:type="paragraph" w:customStyle="1" w:styleId="b11">
    <w:name w:val="b1"/>
    <w:basedOn w:val="Normal"/>
    <w:qFormat/>
    <w:rsid w:val="00642D5B"/>
    <w:pPr>
      <w:spacing w:before="100" w:beforeAutospacing="1" w:after="100" w:afterAutospacing="1"/>
    </w:pPr>
    <w:rPr>
      <w:sz w:val="24"/>
      <w:szCs w:val="24"/>
      <w:lang w:val="en-US" w:eastAsia="en-GB"/>
    </w:rPr>
  </w:style>
  <w:style w:type="paragraph" w:customStyle="1" w:styleId="14">
    <w:name w:val="吹き出し1"/>
    <w:basedOn w:val="Normal"/>
    <w:qFormat/>
    <w:rsid w:val="00642D5B"/>
    <w:rPr>
      <w:rFonts w:ascii="Tahoma" w:eastAsia="MS Mincho" w:hAnsi="Tahoma" w:cs="Tahoma"/>
      <w:sz w:val="16"/>
      <w:szCs w:val="16"/>
      <w:lang w:eastAsia="en-GB"/>
    </w:rPr>
  </w:style>
  <w:style w:type="paragraph" w:customStyle="1" w:styleId="23">
    <w:name w:val="吹き出し2"/>
    <w:basedOn w:val="Normal"/>
    <w:semiHidden/>
    <w:qFormat/>
    <w:rsid w:val="00642D5B"/>
    <w:rPr>
      <w:rFonts w:ascii="Tahoma" w:eastAsia="MS Mincho" w:hAnsi="Tahoma" w:cs="Tahoma"/>
      <w:sz w:val="16"/>
      <w:szCs w:val="16"/>
      <w:lang w:eastAsia="en-GB"/>
    </w:rPr>
  </w:style>
  <w:style w:type="paragraph" w:customStyle="1" w:styleId="tabletext0">
    <w:name w:val="table text"/>
    <w:basedOn w:val="Normal"/>
    <w:next w:val="Normal"/>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Normal"/>
    <w:next w:val="Normal"/>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2D5B"/>
    <w:pPr>
      <w:spacing w:before="120"/>
      <w:outlineLvl w:val="2"/>
    </w:pPr>
    <w:rPr>
      <w:rFonts w:eastAsia="MS Mincho"/>
      <w:sz w:val="28"/>
      <w:szCs w:val="32"/>
      <w:lang w:eastAsia="de-DE"/>
    </w:rPr>
  </w:style>
  <w:style w:type="paragraph" w:customStyle="1" w:styleId="Bullets">
    <w:name w:val="Bullets"/>
    <w:basedOn w:val="BodyText"/>
    <w:qFormat/>
    <w:rsid w:val="00642D5B"/>
  </w:style>
  <w:style w:type="paragraph" w:customStyle="1" w:styleId="11BodyText">
    <w:name w:val="11 BodyText"/>
    <w:basedOn w:val="Normal"/>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CommentText"/>
    <w:next w:val="CommentText"/>
    <w:semiHidden/>
    <w:qFormat/>
    <w:rsid w:val="00642D5B"/>
    <w:rPr>
      <w:rFonts w:eastAsia="PMingLiU"/>
      <w:b/>
      <w:bCs/>
      <w:lang w:eastAsia="x-none"/>
    </w:rPr>
  </w:style>
  <w:style w:type="paragraph" w:customStyle="1" w:styleId="Textedebulles">
    <w:name w:val="Texte de bulles"/>
    <w:basedOn w:val="Normal"/>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Normal"/>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42D5B"/>
    <w:rPr>
      <w:rFonts w:ascii="Times New Roman" w:eastAsia="PMingLiU" w:hAnsi="Times New Roman"/>
      <w:lang w:val="sv-SE" w:eastAsia="sv-SE"/>
    </w:rPr>
    <w:tblPr/>
  </w:style>
  <w:style w:type="character" w:customStyle="1" w:styleId="List3Char">
    <w:name w:val="List 3 Char"/>
    <w:link w:val="List3"/>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Normal"/>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BodyText"/>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Normal"/>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642D5B"/>
    <w:pPr>
      <w:spacing w:before="100" w:beforeAutospacing="1" w:after="100" w:afterAutospacing="1"/>
    </w:pPr>
    <w:rPr>
      <w:rFonts w:ascii="宋体" w:hAnsi="宋体" w:cs="宋体"/>
      <w:sz w:val="24"/>
      <w:szCs w:val="24"/>
      <w:lang w:val="en-US" w:eastAsia="zh-CN"/>
    </w:rPr>
  </w:style>
  <w:style w:type="paragraph" w:customStyle="1" w:styleId="15">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Normal"/>
    <w:qFormat/>
    <w:rsid w:val="00642D5B"/>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2D5B"/>
    <w:rPr>
      <w:rFonts w:ascii="Courier New" w:eastAsia="MS Mincho" w:hAnsi="Courier New"/>
      <w:lang w:val="en-GB" w:eastAsia="x-none"/>
    </w:rPr>
  </w:style>
  <w:style w:type="character" w:customStyle="1" w:styleId="a5">
    <w:name w:val="コメント内容 (文字)"/>
    <w:qFormat/>
    <w:rsid w:val="00642D5B"/>
    <w:rPr>
      <w:b/>
      <w:bCs/>
      <w:lang w:val="en-GB" w:eastAsia="en-US" w:bidi="ar-SA"/>
    </w:rPr>
  </w:style>
  <w:style w:type="paragraph" w:customStyle="1" w:styleId="font5">
    <w:name w:val="font5"/>
    <w:basedOn w:val="Normal"/>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1">
    <w:name w:val="吹き出し3"/>
    <w:basedOn w:val="Normal"/>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uiPriority w:val="99"/>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Normal"/>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qFormat/>
    <w:rsid w:val="00642D5B"/>
    <w:pPr>
      <w:overflowPunct w:val="0"/>
      <w:autoSpaceDE w:val="0"/>
      <w:autoSpaceDN w:val="0"/>
      <w:adjustRightInd w:val="0"/>
      <w:textAlignment w:val="baseline"/>
    </w:pPr>
    <w:rPr>
      <w:rFonts w:cs="v4.2.0"/>
      <w:lang w:eastAsia="en-GB"/>
    </w:rPr>
  </w:style>
  <w:style w:type="paragraph" w:customStyle="1" w:styleId="Atl">
    <w:name w:val="Atl"/>
    <w:basedOn w:val="Normal"/>
    <w:qFormat/>
    <w:rsid w:val="00642D5B"/>
    <w:pPr>
      <w:overflowPunct w:val="0"/>
      <w:autoSpaceDE w:val="0"/>
      <w:autoSpaceDN w:val="0"/>
      <w:adjustRightInd w:val="0"/>
      <w:textAlignment w:val="baseline"/>
    </w:pPr>
    <w:rPr>
      <w:rFonts w:cs="v4.2.0"/>
      <w:lang w:eastAsia="en-GB"/>
    </w:rPr>
  </w:style>
  <w:style w:type="character" w:styleId="Emphasis">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Normal"/>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42D5B"/>
    <w:pPr>
      <w:numPr>
        <w:numId w:val="8"/>
      </w:numPr>
      <w:tabs>
        <w:tab w:val="clear" w:pos="737"/>
        <w:tab w:val="left" w:pos="432"/>
      </w:tabs>
      <w:ind w:left="0" w:firstLine="0"/>
      <w:outlineLvl w:val="9"/>
    </w:pPr>
    <w:rPr>
      <w:lang w:eastAsia="zh-CN"/>
    </w:rPr>
  </w:style>
  <w:style w:type="paragraph" w:customStyle="1" w:styleId="21">
    <w:name w:val="21"/>
    <w:basedOn w:val="Normal"/>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2D5B"/>
    <w:rPr>
      <w:rFonts w:ascii="Times New Roman" w:hAnsi="Times New Roman"/>
      <w:lang w:val="sv-SE" w:eastAsia="sv-SE"/>
    </w:rPr>
    <w:tblPr/>
  </w:style>
  <w:style w:type="table" w:customStyle="1" w:styleId="TableGrid11">
    <w:name w:val="Table Grid1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642D5B"/>
    <w:rPr>
      <w:rFonts w:ascii="MS Mincho" w:hAnsi="Courier New" w:cs="Courier New"/>
      <w:sz w:val="21"/>
      <w:szCs w:val="21"/>
      <w:lang w:val="en-GB" w:eastAsia="en-US"/>
    </w:rPr>
  </w:style>
  <w:style w:type="character" w:customStyle="1" w:styleId="17">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642D5B"/>
    <w:rPr>
      <w:rFonts w:ascii="MingLiU" w:eastAsia="MingLiU" w:hAnsi="Courier New" w:cs="Courier New"/>
      <w:sz w:val="24"/>
      <w:szCs w:val="24"/>
      <w:lang w:val="en-GB" w:eastAsia="en-US"/>
    </w:rPr>
  </w:style>
  <w:style w:type="character" w:customStyle="1" w:styleId="19">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Normal"/>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a">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Normal"/>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Normal"/>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6">
    <w:name w:val="+"/>
    <w:aliases w:val="superscript"/>
    <w:qFormat/>
    <w:rsid w:val="00642D5B"/>
    <w:rPr>
      <w:vertAlign w:val="superscript"/>
    </w:rPr>
  </w:style>
  <w:style w:type="paragraph" w:customStyle="1" w:styleId="berschrift1H1">
    <w:name w:val="Überschrift 1.H1"/>
    <w:basedOn w:val="Normal"/>
    <w:next w:val="Normal"/>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Normal"/>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ListChar3">
    <w:name w:val="List Char3"/>
    <w:link w:val="List"/>
    <w:rsid w:val="00642D5B"/>
    <w:rPr>
      <w:rFonts w:ascii="Times New Roman" w:hAnsi="Times New Roman"/>
      <w:lang w:val="en-GB" w:eastAsia="en-US"/>
    </w:rPr>
  </w:style>
  <w:style w:type="paragraph" w:customStyle="1" w:styleId="TableEntry0">
    <w:name w:val="Table Entry"/>
    <w:basedOn w:val="Normal"/>
    <w:next w:val="Normal"/>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Normal"/>
    <w:qFormat/>
    <w:rsid w:val="00642D5B"/>
    <w:pPr>
      <w:keepNext/>
      <w:spacing w:after="0"/>
      <w:jc w:val="center"/>
    </w:pPr>
    <w:rPr>
      <w:rFonts w:ascii="Arial" w:hAnsi="Arial" w:cs="Arial"/>
      <w:sz w:val="18"/>
      <w:szCs w:val="18"/>
      <w:lang w:val="en-US" w:eastAsia="zh-CN"/>
    </w:rPr>
  </w:style>
  <w:style w:type="paragraph" w:customStyle="1" w:styleId="tal00">
    <w:name w:val="tal0"/>
    <w:basedOn w:val="Normal"/>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Normal"/>
    <w:qFormat/>
    <w:rsid w:val="00642D5B"/>
    <w:pPr>
      <w:spacing w:after="0"/>
      <w:ind w:leftChars="400" w:left="400"/>
    </w:pPr>
    <w:rPr>
      <w:sz w:val="24"/>
      <w:szCs w:val="24"/>
      <w:lang w:val="en-US" w:eastAsia="ja-JP"/>
    </w:rPr>
  </w:style>
  <w:style w:type="paragraph" w:customStyle="1" w:styleId="no0">
    <w:name w:val="no"/>
    <w:basedOn w:val="Normal"/>
    <w:qFormat/>
    <w:rsid w:val="00642D5B"/>
    <w:pPr>
      <w:ind w:left="1135" w:hanging="851"/>
    </w:pPr>
    <w:rPr>
      <w:lang w:val="en-US" w:eastAsia="ja-JP"/>
    </w:rPr>
  </w:style>
  <w:style w:type="paragraph" w:customStyle="1" w:styleId="talcharchar0">
    <w:name w:val="talcharchar"/>
    <w:basedOn w:val="Normal"/>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Figure Heading Char1,FH Char1"/>
    <w:qFormat/>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2D5B"/>
    <w:pPr>
      <w:keepNext/>
      <w:keepLines/>
      <w:spacing w:before="60" w:after="60"/>
      <w:jc w:val="center"/>
    </w:pPr>
    <w:rPr>
      <w:rFonts w:ascii="Courier New" w:hAnsi="Courier New"/>
      <w:lang w:eastAsia="en-GB"/>
    </w:rPr>
  </w:style>
  <w:style w:type="paragraph" w:customStyle="1" w:styleId="a7">
    <w:name w:val="標準番号"/>
    <w:basedOn w:val="Normal"/>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4">
    <w:name w:val="列出段落2"/>
    <w:basedOn w:val="Normal"/>
    <w:qFormat/>
    <w:rsid w:val="00642D5B"/>
    <w:pPr>
      <w:ind w:firstLineChars="200" w:firstLine="420"/>
    </w:pPr>
    <w:rPr>
      <w:lang w:eastAsia="en-GB"/>
    </w:rPr>
  </w:style>
  <w:style w:type="paragraph" w:customStyle="1" w:styleId="1b">
    <w:name w:val="列出段落1"/>
    <w:basedOn w:val="Normal"/>
    <w:qFormat/>
    <w:rsid w:val="00642D5B"/>
    <w:pPr>
      <w:ind w:firstLineChars="200" w:firstLine="420"/>
    </w:pPr>
    <w:rPr>
      <w:lang w:eastAsia="en-GB"/>
    </w:rPr>
  </w:style>
  <w:style w:type="paragraph" w:customStyle="1" w:styleId="b31">
    <w:name w:val="b3"/>
    <w:basedOn w:val="Normal"/>
    <w:qFormat/>
    <w:rsid w:val="00642D5B"/>
    <w:pPr>
      <w:ind w:left="1135" w:hanging="284"/>
    </w:pPr>
    <w:rPr>
      <w:rFonts w:ascii="Calibri" w:eastAsia="MS PGothic" w:hAnsi="Calibri" w:cs="Calibri"/>
      <w:sz w:val="22"/>
      <w:szCs w:val="22"/>
      <w:lang w:eastAsia="en-GB"/>
    </w:rPr>
  </w:style>
  <w:style w:type="paragraph" w:customStyle="1" w:styleId="b40">
    <w:name w:val="b4"/>
    <w:basedOn w:val="Normal"/>
    <w:qFormat/>
    <w:rsid w:val="00642D5B"/>
    <w:pPr>
      <w:ind w:left="1418" w:hanging="284"/>
    </w:pPr>
    <w:rPr>
      <w:rFonts w:ascii="Calibri" w:eastAsia="MS PGothic" w:hAnsi="Calibri" w:cs="Calibri"/>
      <w:sz w:val="22"/>
      <w:szCs w:val="22"/>
      <w:lang w:eastAsia="en-GB"/>
    </w:rPr>
  </w:style>
  <w:style w:type="paragraph" w:customStyle="1" w:styleId="b21">
    <w:name w:val="b2"/>
    <w:basedOn w:val="Normal"/>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8">
    <w:name w:val="段落フォント"/>
    <w:rsid w:val="00642D5B"/>
  </w:style>
  <w:style w:type="character" w:customStyle="1" w:styleId="a9">
    <w:name w:val="脚注番号"/>
    <w:rsid w:val="00642D5B"/>
    <w:rPr>
      <w:b/>
      <w:position w:val="3"/>
      <w:sz w:val="16"/>
    </w:rPr>
  </w:style>
  <w:style w:type="character" w:customStyle="1" w:styleId="aa">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
    <w:name w:val="(文字) (文字)8"/>
    <w:rsid w:val="00642D5B"/>
    <w:rPr>
      <w:rFonts w:ascii="Arial" w:eastAsia="MS Mincho" w:hAnsi="Arial"/>
      <w:lang w:val="en-GB" w:eastAsia="ar-SA" w:bidi="ar-SA"/>
    </w:rPr>
  </w:style>
  <w:style w:type="character" w:customStyle="1" w:styleId="7">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b">
    <w:name w:val="番号付け記号"/>
    <w:rsid w:val="00642D5B"/>
  </w:style>
  <w:style w:type="paragraph" w:customStyle="1" w:styleId="ac">
    <w:name w:val="見出し"/>
    <w:basedOn w:val="Normal"/>
    <w:next w:val="BodyText"/>
    <w:qFormat/>
    <w:rsid w:val="00642D5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42D5B"/>
    <w:pPr>
      <w:suppressLineNumbers/>
      <w:suppressAutoHyphens/>
    </w:pPr>
    <w:rPr>
      <w:rFonts w:eastAsia="MS Mincho" w:cs="Mangal"/>
      <w:lang w:eastAsia="ar-SA"/>
    </w:rPr>
  </w:style>
  <w:style w:type="paragraph" w:customStyle="1" w:styleId="af">
    <w:name w:val="段落番号"/>
    <w:basedOn w:val="List"/>
    <w:qFormat/>
    <w:rsid w:val="00642D5B"/>
    <w:pPr>
      <w:tabs>
        <w:tab w:val="num" w:pos="644"/>
      </w:tabs>
      <w:suppressAutoHyphens/>
      <w:ind w:left="644" w:hanging="360"/>
    </w:pPr>
    <w:rPr>
      <w:rFonts w:eastAsia="MS Mincho" w:cs="CG Times (WN)"/>
      <w:lang w:eastAsia="ar-SA"/>
    </w:rPr>
  </w:style>
  <w:style w:type="paragraph" w:customStyle="1" w:styleId="25">
    <w:name w:val="段落番号 2"/>
    <w:basedOn w:val="af"/>
    <w:qFormat/>
    <w:rsid w:val="00642D5B"/>
    <w:pPr>
      <w:ind w:left="851" w:hanging="284"/>
    </w:pPr>
  </w:style>
  <w:style w:type="paragraph" w:customStyle="1" w:styleId="af0">
    <w:name w:val="箇条書き"/>
    <w:basedOn w:val="List"/>
    <w:qFormat/>
    <w:rsid w:val="00642D5B"/>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642D5B"/>
    <w:pPr>
      <w:tabs>
        <w:tab w:val="clear" w:pos="644"/>
        <w:tab w:val="num" w:pos="1494"/>
      </w:tabs>
      <w:ind w:left="851" w:hanging="284"/>
    </w:pPr>
  </w:style>
  <w:style w:type="paragraph" w:customStyle="1" w:styleId="32">
    <w:name w:val="箇条書き 3"/>
    <w:basedOn w:val="26"/>
    <w:qFormat/>
    <w:rsid w:val="00642D5B"/>
    <w:pPr>
      <w:ind w:left="1135"/>
    </w:pPr>
  </w:style>
  <w:style w:type="paragraph" w:customStyle="1" w:styleId="27">
    <w:name w:val="一覧 2"/>
    <w:basedOn w:val="List"/>
    <w:qFormat/>
    <w:rsid w:val="00642D5B"/>
    <w:pPr>
      <w:suppressAutoHyphens/>
      <w:ind w:left="851"/>
    </w:pPr>
    <w:rPr>
      <w:rFonts w:eastAsia="MS Mincho" w:cs="CG Times (WN)"/>
      <w:lang w:eastAsia="ar-SA"/>
    </w:rPr>
  </w:style>
  <w:style w:type="paragraph" w:customStyle="1" w:styleId="33">
    <w:name w:val="一覧 3"/>
    <w:basedOn w:val="27"/>
    <w:qFormat/>
    <w:rsid w:val="00642D5B"/>
    <w:pPr>
      <w:ind w:left="1135"/>
    </w:pPr>
  </w:style>
  <w:style w:type="paragraph" w:customStyle="1" w:styleId="41">
    <w:name w:val="一覧 4"/>
    <w:basedOn w:val="33"/>
    <w:qFormat/>
    <w:rsid w:val="00642D5B"/>
    <w:pPr>
      <w:ind w:left="1418"/>
    </w:pPr>
  </w:style>
  <w:style w:type="paragraph" w:customStyle="1" w:styleId="50">
    <w:name w:val="一覧 5"/>
    <w:basedOn w:val="41"/>
    <w:qFormat/>
    <w:rsid w:val="00642D5B"/>
    <w:pPr>
      <w:ind w:left="1702"/>
    </w:pPr>
  </w:style>
  <w:style w:type="paragraph" w:customStyle="1" w:styleId="42">
    <w:name w:val="箇条書き 4"/>
    <w:basedOn w:val="32"/>
    <w:qFormat/>
    <w:rsid w:val="00642D5B"/>
    <w:pPr>
      <w:ind w:left="1418"/>
    </w:pPr>
  </w:style>
  <w:style w:type="paragraph" w:customStyle="1" w:styleId="51">
    <w:name w:val="箇条書き 5"/>
    <w:basedOn w:val="42"/>
    <w:qFormat/>
    <w:rsid w:val="00642D5B"/>
    <w:pPr>
      <w:ind w:left="1702"/>
    </w:pPr>
  </w:style>
  <w:style w:type="paragraph" w:customStyle="1" w:styleId="af1">
    <w:name w:val="コメント文字列"/>
    <w:basedOn w:val="Normal"/>
    <w:qFormat/>
    <w:rsid w:val="00642D5B"/>
    <w:pPr>
      <w:suppressAutoHyphens/>
    </w:pPr>
    <w:rPr>
      <w:rFonts w:eastAsia="MS Mincho" w:cs="CG Times (WN)"/>
      <w:lang w:eastAsia="ar-SA"/>
    </w:rPr>
  </w:style>
  <w:style w:type="paragraph" w:customStyle="1" w:styleId="af2">
    <w:name w:val="コメント内容"/>
    <w:basedOn w:val="af1"/>
    <w:next w:val="af1"/>
    <w:qFormat/>
    <w:rsid w:val="00642D5B"/>
    <w:rPr>
      <w:b/>
      <w:bCs/>
    </w:rPr>
  </w:style>
  <w:style w:type="paragraph" w:customStyle="1" w:styleId="af3">
    <w:name w:val="見出しマップ"/>
    <w:basedOn w:val="Normal"/>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42D5B"/>
    <w:pPr>
      <w:suppressAutoHyphens/>
      <w:spacing w:before="120" w:after="120"/>
    </w:pPr>
    <w:rPr>
      <w:rFonts w:eastAsia="MS Mincho" w:cs="CG Times (WN)"/>
      <w:b/>
      <w:lang w:eastAsia="ar-SA"/>
    </w:rPr>
  </w:style>
  <w:style w:type="paragraph" w:customStyle="1" w:styleId="af4">
    <w:name w:val="書式なし"/>
    <w:basedOn w:val="Normal"/>
    <w:qFormat/>
    <w:rsid w:val="00642D5B"/>
    <w:pPr>
      <w:suppressAutoHyphens/>
    </w:pPr>
    <w:rPr>
      <w:rFonts w:ascii="Courier New" w:eastAsia="MS Mincho" w:hAnsi="Courier New" w:cs="CG Times (WN)"/>
      <w:lang w:val="nb-NO" w:eastAsia="ar-SA"/>
    </w:rPr>
  </w:style>
  <w:style w:type="paragraph" w:customStyle="1" w:styleId="220">
    <w:name w:val="本文 22"/>
    <w:basedOn w:val="Normal"/>
    <w:qFormat/>
    <w:rsid w:val="00642D5B"/>
    <w:pPr>
      <w:suppressAutoHyphens/>
      <w:spacing w:after="120"/>
    </w:pPr>
    <w:rPr>
      <w:rFonts w:eastAsia="MS Mincho" w:cs="CG Times (WN)"/>
      <w:lang w:eastAsia="ar-SA"/>
    </w:rPr>
  </w:style>
  <w:style w:type="paragraph" w:customStyle="1" w:styleId="320">
    <w:name w:val="本文 32"/>
    <w:basedOn w:val="Normal"/>
    <w:qFormat/>
    <w:rsid w:val="00642D5B"/>
    <w:pPr>
      <w:suppressAutoHyphens/>
      <w:spacing w:after="120"/>
    </w:pPr>
    <w:rPr>
      <w:rFonts w:eastAsia="MS Mincho" w:cs="CG Times (WN)"/>
      <w:lang w:eastAsia="ar-SA"/>
    </w:rPr>
  </w:style>
  <w:style w:type="paragraph" w:customStyle="1" w:styleId="Web">
    <w:name w:val="標準 (Web)"/>
    <w:basedOn w:val="Normal"/>
    <w:qFormat/>
    <w:rsid w:val="00642D5B"/>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642D5B"/>
    <w:pPr>
      <w:suppressAutoHyphens/>
      <w:ind w:left="567"/>
    </w:pPr>
    <w:rPr>
      <w:rFonts w:ascii="Arial" w:eastAsia="MS Mincho" w:hAnsi="Arial" w:cs="Arial"/>
      <w:lang w:eastAsia="ar-SA"/>
    </w:rPr>
  </w:style>
  <w:style w:type="paragraph" w:customStyle="1" w:styleId="af5">
    <w:name w:val="標準インデント"/>
    <w:basedOn w:val="Normal"/>
    <w:qFormat/>
    <w:rsid w:val="00642D5B"/>
    <w:pPr>
      <w:suppressAutoHyphens/>
      <w:ind w:left="708"/>
    </w:pPr>
    <w:rPr>
      <w:rFonts w:eastAsia="MS Mincho" w:cs="CG Times (WN)"/>
      <w:lang w:eastAsia="ar-SA"/>
    </w:rPr>
  </w:style>
  <w:style w:type="paragraph" w:customStyle="1" w:styleId="af6">
    <w:name w:val="記"/>
    <w:basedOn w:val="Normal"/>
    <w:next w:val="Normal"/>
    <w:qFormat/>
    <w:rsid w:val="00642D5B"/>
    <w:pPr>
      <w:suppressAutoHyphens/>
    </w:pPr>
    <w:rPr>
      <w:rFonts w:eastAsia="MS Mincho" w:cs="CG Times (WN)"/>
      <w:lang w:eastAsia="ar-SA"/>
    </w:rPr>
  </w:style>
  <w:style w:type="paragraph" w:customStyle="1" w:styleId="HTML">
    <w:name w:val="HTML 書式付き"/>
    <w:basedOn w:val="Normal"/>
    <w:qFormat/>
    <w:rsid w:val="00642D5B"/>
    <w:pPr>
      <w:suppressAutoHyphens/>
    </w:pPr>
    <w:rPr>
      <w:rFonts w:ascii="Courier New" w:eastAsia="MS Mincho" w:hAnsi="Courier New" w:cs="Courier New"/>
      <w:lang w:eastAsia="ar-SA"/>
    </w:rPr>
  </w:style>
  <w:style w:type="paragraph" w:customStyle="1" w:styleId="af7">
    <w:name w:val="表の内容"/>
    <w:basedOn w:val="Normal"/>
    <w:qFormat/>
    <w:rsid w:val="00642D5B"/>
    <w:pPr>
      <w:suppressLineNumbers/>
      <w:suppressAutoHyphens/>
    </w:pPr>
    <w:rPr>
      <w:rFonts w:eastAsia="MS Mincho" w:cs="CG Times (WN)"/>
      <w:lang w:eastAsia="ar-SA"/>
    </w:rPr>
  </w:style>
  <w:style w:type="paragraph" w:customStyle="1" w:styleId="af8">
    <w:name w:val="表の見出し"/>
    <w:basedOn w:val="af7"/>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Normal"/>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Normal"/>
    <w:qFormat/>
    <w:rsid w:val="00642D5B"/>
    <w:pPr>
      <w:shd w:val="clear" w:color="auto" w:fill="000080"/>
      <w:suppressAutoHyphens/>
    </w:pPr>
    <w:rPr>
      <w:rFonts w:ascii="Tahoma" w:eastAsia="MS Mincho" w:hAnsi="Tahoma"/>
      <w:lang w:eastAsia="ar-SA"/>
    </w:rPr>
  </w:style>
  <w:style w:type="paragraph" w:customStyle="1" w:styleId="PlainText1">
    <w:name w:val="Plain Text1"/>
    <w:basedOn w:val="Normal"/>
    <w:qFormat/>
    <w:rsid w:val="00642D5B"/>
    <w:pPr>
      <w:suppressAutoHyphens/>
    </w:pPr>
    <w:rPr>
      <w:rFonts w:ascii="Courier New" w:eastAsia="MS Mincho" w:hAnsi="Courier New"/>
      <w:lang w:val="nb-NO" w:eastAsia="ar-SA"/>
    </w:rPr>
  </w:style>
  <w:style w:type="paragraph" w:customStyle="1" w:styleId="CommentText1">
    <w:name w:val="Comment Text1"/>
    <w:basedOn w:val="Normal"/>
    <w:qFormat/>
    <w:rsid w:val="00642D5B"/>
    <w:pPr>
      <w:suppressAutoHyphens/>
    </w:pPr>
    <w:rPr>
      <w:rFonts w:eastAsia="MS Mincho"/>
      <w:lang w:eastAsia="ar-SA"/>
    </w:rPr>
  </w:style>
  <w:style w:type="paragraph" w:customStyle="1" w:styleId="List31">
    <w:name w:val="List 31"/>
    <w:basedOn w:val="Normal"/>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List"/>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List"/>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Normal"/>
    <w:qFormat/>
    <w:rsid w:val="00642D5B"/>
    <w:pPr>
      <w:suppressAutoHyphens/>
      <w:spacing w:after="120"/>
    </w:pPr>
    <w:rPr>
      <w:rFonts w:eastAsia="MS Mincho"/>
      <w:lang w:eastAsia="ar-SA"/>
    </w:rPr>
  </w:style>
  <w:style w:type="paragraph" w:customStyle="1" w:styleId="BodyText31">
    <w:name w:val="Body Text 31"/>
    <w:basedOn w:val="Normal"/>
    <w:qFormat/>
    <w:rsid w:val="00642D5B"/>
    <w:pPr>
      <w:suppressAutoHyphens/>
      <w:spacing w:after="120"/>
    </w:pPr>
    <w:rPr>
      <w:rFonts w:eastAsia="MS Mincho"/>
      <w:lang w:eastAsia="ar-SA"/>
    </w:rPr>
  </w:style>
  <w:style w:type="paragraph" w:customStyle="1" w:styleId="BodyTextIndent21">
    <w:name w:val="Body Text Indent 21"/>
    <w:basedOn w:val="Normal"/>
    <w:qFormat/>
    <w:rsid w:val="00642D5B"/>
    <w:pPr>
      <w:suppressAutoHyphens/>
      <w:ind w:left="567"/>
    </w:pPr>
    <w:rPr>
      <w:rFonts w:ascii="Arial" w:eastAsia="MS Mincho" w:hAnsi="Arial" w:cs="Arial"/>
      <w:lang w:eastAsia="ar-SA"/>
    </w:rPr>
  </w:style>
  <w:style w:type="paragraph" w:customStyle="1" w:styleId="NormalIndent1">
    <w:name w:val="Normal Indent1"/>
    <w:basedOn w:val="Normal"/>
    <w:qFormat/>
    <w:rsid w:val="00642D5B"/>
    <w:pPr>
      <w:suppressAutoHyphens/>
      <w:ind w:left="708"/>
    </w:pPr>
    <w:rPr>
      <w:rFonts w:eastAsia="MS Mincho"/>
      <w:lang w:eastAsia="ar-SA"/>
    </w:rPr>
  </w:style>
  <w:style w:type="paragraph" w:customStyle="1" w:styleId="NoteHeading1">
    <w:name w:val="Note Heading1"/>
    <w:basedOn w:val="Normal"/>
    <w:next w:val="Normal"/>
    <w:qFormat/>
    <w:rsid w:val="00642D5B"/>
    <w:pPr>
      <w:suppressAutoHyphens/>
    </w:pPr>
    <w:rPr>
      <w:rFonts w:eastAsia="MS Mincho"/>
      <w:lang w:eastAsia="ar-SA"/>
    </w:rPr>
  </w:style>
  <w:style w:type="paragraph" w:customStyle="1" w:styleId="af9">
    <w:name w:val="枠の内容"/>
    <w:basedOn w:val="BodyText"/>
    <w:qFormat/>
    <w:rsid w:val="00642D5B"/>
  </w:style>
  <w:style w:type="character" w:customStyle="1" w:styleId="CharChar22">
    <w:name w:val="Char Char22"/>
    <w:rsid w:val="00642D5B"/>
    <w:rPr>
      <w:rFonts w:ascii="Arial" w:hAnsi="Arial"/>
      <w:lang w:val="en-GB"/>
    </w:rPr>
  </w:style>
  <w:style w:type="paragraph" w:styleId="BodyTextIndent3">
    <w:name w:val="Body Text Indent 3"/>
    <w:basedOn w:val="Normal"/>
    <w:link w:val="BodyTextIndent3Char"/>
    <w:qFormat/>
    <w:rsid w:val="00642D5B"/>
    <w:pPr>
      <w:spacing w:after="0"/>
      <w:ind w:left="1080"/>
    </w:pPr>
    <w:rPr>
      <w:lang w:val="x-none" w:eastAsia="en-GB"/>
    </w:rPr>
  </w:style>
  <w:style w:type="character" w:customStyle="1" w:styleId="BodyTextIndent3Char">
    <w:name w:val="Body Text Indent 3 Char"/>
    <w:basedOn w:val="DefaultParagraphFont"/>
    <w:link w:val="BodyTextIndent3"/>
    <w:qFormat/>
    <w:rsid w:val="00642D5B"/>
    <w:rPr>
      <w:rFonts w:ascii="Times New Roman" w:eastAsia="宋体" w:hAnsi="Times New Roman"/>
      <w:lang w:val="x-none" w:eastAsia="en-GB"/>
    </w:rPr>
  </w:style>
  <w:style w:type="paragraph" w:customStyle="1" w:styleId="numberedlist0">
    <w:name w:val="numbered list"/>
    <w:basedOn w:val="ListBullet"/>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642D5B"/>
    <w:pPr>
      <w:tabs>
        <w:tab w:val="left" w:pos="1134"/>
      </w:tabs>
      <w:spacing w:after="0"/>
    </w:pPr>
    <w:rPr>
      <w:rFonts w:eastAsia="MS Mincho"/>
      <w:lang w:eastAsia="en-GB"/>
    </w:rPr>
  </w:style>
  <w:style w:type="paragraph" w:customStyle="1" w:styleId="Meetingcaption">
    <w:name w:val="Meeting caption"/>
    <w:basedOn w:val="Normal"/>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642D5B"/>
    <w:pPr>
      <w:spacing w:after="240"/>
      <w:jc w:val="both"/>
    </w:pPr>
    <w:rPr>
      <w:rFonts w:ascii="Helvetica" w:hAnsi="Helvetica"/>
      <w:lang w:eastAsia="en-GB"/>
    </w:rPr>
  </w:style>
  <w:style w:type="paragraph" w:customStyle="1" w:styleId="Cell">
    <w:name w:val="Cell"/>
    <w:basedOn w:val="Normal"/>
    <w:qFormat/>
    <w:rsid w:val="00642D5B"/>
    <w:pPr>
      <w:spacing w:after="0" w:line="240" w:lineRule="exact"/>
      <w:jc w:val="center"/>
    </w:pPr>
    <w:rPr>
      <w:sz w:val="16"/>
      <w:lang w:val="en-US" w:eastAsia="en-GB"/>
    </w:rPr>
  </w:style>
  <w:style w:type="paragraph" w:customStyle="1" w:styleId="h61">
    <w:name w:val="h6"/>
    <w:basedOn w:val="Normal"/>
    <w:qFormat/>
    <w:rsid w:val="00642D5B"/>
    <w:pPr>
      <w:spacing w:before="100" w:beforeAutospacing="1" w:after="100" w:afterAutospacing="1"/>
    </w:pPr>
    <w:rPr>
      <w:sz w:val="24"/>
      <w:szCs w:val="24"/>
      <w:lang w:val="en-US" w:eastAsia="en-GB"/>
    </w:rPr>
  </w:style>
  <w:style w:type="paragraph" w:customStyle="1" w:styleId="tah0">
    <w:name w:val="tah"/>
    <w:basedOn w:val="Normal"/>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Normal"/>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Normal"/>
    <w:qFormat/>
    <w:rsid w:val="00642D5B"/>
    <w:pPr>
      <w:ind w:left="720"/>
      <w:contextualSpacing/>
    </w:pPr>
    <w:rPr>
      <w:lang w:eastAsia="en-GB"/>
    </w:rPr>
  </w:style>
  <w:style w:type="character" w:customStyle="1" w:styleId="1c">
    <w:name w:val="段落フォント1"/>
    <w:rsid w:val="00642D5B"/>
  </w:style>
  <w:style w:type="character" w:customStyle="1" w:styleId="1d">
    <w:name w:val="コメント参照1"/>
    <w:rsid w:val="00642D5B"/>
    <w:rPr>
      <w:sz w:val="16"/>
    </w:rPr>
  </w:style>
  <w:style w:type="paragraph" w:customStyle="1" w:styleId="1e">
    <w:name w:val="図表番号1"/>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42D5B"/>
    <w:pPr>
      <w:ind w:left="851" w:hanging="284"/>
    </w:pPr>
  </w:style>
  <w:style w:type="paragraph" w:customStyle="1" w:styleId="1f0">
    <w:name w:val="箇条書き1"/>
    <w:basedOn w:val="List"/>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List"/>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1">
    <w:name w:val="コメント文字列1"/>
    <w:basedOn w:val="Normal"/>
    <w:qFormat/>
    <w:rsid w:val="00642D5B"/>
    <w:pPr>
      <w:suppressAutoHyphens/>
    </w:pPr>
    <w:rPr>
      <w:rFonts w:eastAsia="MS Mincho" w:cs="CG Times (WN)"/>
      <w:lang w:eastAsia="ar-SA"/>
    </w:rPr>
  </w:style>
  <w:style w:type="paragraph" w:customStyle="1" w:styleId="1f2">
    <w:name w:val="コメント内容1"/>
    <w:basedOn w:val="1f1"/>
    <w:next w:val="1f1"/>
    <w:qFormat/>
    <w:rsid w:val="00642D5B"/>
    <w:rPr>
      <w:b/>
      <w:bCs/>
    </w:rPr>
  </w:style>
  <w:style w:type="paragraph" w:customStyle="1" w:styleId="1f3">
    <w:name w:val="見出しマップ1"/>
    <w:basedOn w:val="Normal"/>
    <w:qFormat/>
    <w:rsid w:val="00642D5B"/>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42D5B"/>
    <w:pPr>
      <w:suppressAutoHyphens/>
    </w:pPr>
    <w:rPr>
      <w:rFonts w:ascii="Courier New" w:eastAsia="MS Mincho" w:hAnsi="Courier New" w:cs="CG Times (WN)"/>
      <w:lang w:val="nb-NO" w:eastAsia="ar-SA"/>
    </w:rPr>
  </w:style>
  <w:style w:type="paragraph" w:customStyle="1" w:styleId="213">
    <w:name w:val="本文 21"/>
    <w:basedOn w:val="Normal"/>
    <w:qFormat/>
    <w:rsid w:val="00642D5B"/>
    <w:pPr>
      <w:suppressAutoHyphens/>
      <w:spacing w:after="120"/>
    </w:pPr>
    <w:rPr>
      <w:rFonts w:eastAsia="MS Mincho" w:cs="CG Times (WN)"/>
      <w:lang w:eastAsia="ar-SA"/>
    </w:rPr>
  </w:style>
  <w:style w:type="paragraph" w:customStyle="1" w:styleId="312">
    <w:name w:val="本文 31"/>
    <w:basedOn w:val="Normal"/>
    <w:qFormat/>
    <w:rsid w:val="00642D5B"/>
    <w:pPr>
      <w:suppressAutoHyphens/>
      <w:spacing w:after="120"/>
    </w:pPr>
    <w:rPr>
      <w:rFonts w:eastAsia="MS Mincho" w:cs="CG Times (WN)"/>
      <w:lang w:eastAsia="ar-SA"/>
    </w:rPr>
  </w:style>
  <w:style w:type="paragraph" w:customStyle="1" w:styleId="Web1">
    <w:name w:val="標準 (Web)1"/>
    <w:basedOn w:val="Normal"/>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642D5B"/>
    <w:pPr>
      <w:suppressAutoHyphens/>
      <w:ind w:left="567"/>
    </w:pPr>
    <w:rPr>
      <w:rFonts w:ascii="Arial" w:eastAsia="MS Mincho" w:hAnsi="Arial" w:cs="Arial"/>
      <w:lang w:eastAsia="ar-SA"/>
    </w:rPr>
  </w:style>
  <w:style w:type="paragraph" w:customStyle="1" w:styleId="1f5">
    <w:name w:val="標準インデント1"/>
    <w:basedOn w:val="Normal"/>
    <w:qFormat/>
    <w:rsid w:val="00642D5B"/>
    <w:pPr>
      <w:suppressAutoHyphens/>
      <w:ind w:left="708"/>
    </w:pPr>
    <w:rPr>
      <w:rFonts w:eastAsia="MS Mincho" w:cs="CG Times (WN)"/>
      <w:lang w:eastAsia="ar-SA"/>
    </w:rPr>
  </w:style>
  <w:style w:type="paragraph" w:customStyle="1" w:styleId="1f6">
    <w:name w:val="記1"/>
    <w:basedOn w:val="Normal"/>
    <w:next w:val="Normal"/>
    <w:qFormat/>
    <w:rsid w:val="00642D5B"/>
    <w:pPr>
      <w:suppressAutoHyphens/>
    </w:pPr>
    <w:rPr>
      <w:rFonts w:eastAsia="MS Mincho" w:cs="CG Times (WN)"/>
      <w:lang w:eastAsia="ar-SA"/>
    </w:rPr>
  </w:style>
  <w:style w:type="paragraph" w:customStyle="1" w:styleId="HTML1">
    <w:name w:val="HTML 書式付き1"/>
    <w:basedOn w:val="Normal"/>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7">
    <w:name w:val="题注1"/>
    <w:basedOn w:val="Normal"/>
    <w:next w:val="Normal"/>
    <w:qFormat/>
    <w:rsid w:val="00642D5B"/>
    <w:pPr>
      <w:spacing w:before="120" w:after="120"/>
    </w:pPr>
    <w:rPr>
      <w:rFonts w:eastAsia="MS Mincho"/>
      <w:b/>
      <w:lang w:eastAsia="en-GB"/>
    </w:rPr>
  </w:style>
  <w:style w:type="paragraph" w:customStyle="1" w:styleId="1f8">
    <w:name w:val="图表目录1"/>
    <w:basedOn w:val="Normal"/>
    <w:next w:val="Normal"/>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T1 Char11,Header 6 Char2"/>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List2Char">
    <w:name w:val="List 2 Char"/>
    <w:link w:val="List2"/>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3">
    <w:name w:val="吹き出し4"/>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642D5B"/>
    <w:rPr>
      <w:rFonts w:ascii="Times New Roman" w:eastAsia="MS Mincho" w:hAnsi="Times New Roman"/>
      <w:lang w:val="en-GB" w:eastAsia="en-US"/>
    </w:rPr>
  </w:style>
  <w:style w:type="character" w:customStyle="1" w:styleId="2a">
    <w:name w:val="段落フォント2"/>
    <w:rsid w:val="00642D5B"/>
  </w:style>
  <w:style w:type="character" w:customStyle="1" w:styleId="2b">
    <w:name w:val="コメント参照2"/>
    <w:rsid w:val="00642D5B"/>
    <w:rPr>
      <w:sz w:val="16"/>
    </w:rPr>
  </w:style>
  <w:style w:type="paragraph" w:customStyle="1" w:styleId="2c">
    <w:name w:val="図表番号2"/>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642D5B"/>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642D5B"/>
    <w:pPr>
      <w:ind w:left="851" w:hanging="284"/>
    </w:pPr>
  </w:style>
  <w:style w:type="paragraph" w:customStyle="1" w:styleId="2e">
    <w:name w:val="箇条書き2"/>
    <w:basedOn w:val="List"/>
    <w:qFormat/>
    <w:rsid w:val="00642D5B"/>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642D5B"/>
    <w:pPr>
      <w:tabs>
        <w:tab w:val="clear" w:pos="644"/>
        <w:tab w:val="num" w:pos="1494"/>
      </w:tabs>
      <w:ind w:left="851" w:hanging="284"/>
    </w:pPr>
  </w:style>
  <w:style w:type="paragraph" w:customStyle="1" w:styleId="321">
    <w:name w:val="箇条書き 32"/>
    <w:basedOn w:val="222"/>
    <w:qFormat/>
    <w:rsid w:val="00642D5B"/>
    <w:pPr>
      <w:ind w:left="1135"/>
    </w:pPr>
  </w:style>
  <w:style w:type="paragraph" w:customStyle="1" w:styleId="223">
    <w:name w:val="一覧 22"/>
    <w:basedOn w:val="List"/>
    <w:qFormat/>
    <w:rsid w:val="00642D5B"/>
    <w:pPr>
      <w:suppressAutoHyphens/>
      <w:ind w:left="851"/>
    </w:pPr>
    <w:rPr>
      <w:rFonts w:eastAsia="MS Mincho" w:cs="CG Times (WN)"/>
      <w:lang w:eastAsia="ar-SA"/>
    </w:rPr>
  </w:style>
  <w:style w:type="paragraph" w:customStyle="1" w:styleId="322">
    <w:name w:val="一覧 32"/>
    <w:basedOn w:val="223"/>
    <w:qFormat/>
    <w:rsid w:val="00642D5B"/>
    <w:pPr>
      <w:ind w:left="1135"/>
    </w:pPr>
  </w:style>
  <w:style w:type="paragraph" w:customStyle="1" w:styleId="420">
    <w:name w:val="一覧 42"/>
    <w:basedOn w:val="322"/>
    <w:qFormat/>
    <w:rsid w:val="00642D5B"/>
    <w:pPr>
      <w:ind w:left="1418"/>
    </w:pPr>
  </w:style>
  <w:style w:type="paragraph" w:customStyle="1" w:styleId="52">
    <w:name w:val="一覧 52"/>
    <w:basedOn w:val="420"/>
    <w:qFormat/>
    <w:rsid w:val="00642D5B"/>
    <w:pPr>
      <w:ind w:left="1702"/>
    </w:pPr>
  </w:style>
  <w:style w:type="paragraph" w:customStyle="1" w:styleId="421">
    <w:name w:val="箇条書き 42"/>
    <w:basedOn w:val="321"/>
    <w:qFormat/>
    <w:rsid w:val="00642D5B"/>
    <w:pPr>
      <w:ind w:left="1418"/>
    </w:pPr>
  </w:style>
  <w:style w:type="paragraph" w:customStyle="1" w:styleId="520">
    <w:name w:val="箇条書き 52"/>
    <w:basedOn w:val="421"/>
    <w:qFormat/>
    <w:rsid w:val="00642D5B"/>
    <w:pPr>
      <w:ind w:left="1702"/>
    </w:pPr>
  </w:style>
  <w:style w:type="paragraph" w:customStyle="1" w:styleId="2f">
    <w:name w:val="コメント文字列2"/>
    <w:basedOn w:val="Normal"/>
    <w:qFormat/>
    <w:rsid w:val="00642D5B"/>
    <w:pPr>
      <w:suppressAutoHyphens/>
    </w:pPr>
    <w:rPr>
      <w:rFonts w:eastAsia="MS Mincho" w:cs="CG Times (WN)"/>
      <w:lang w:eastAsia="ar-SA"/>
    </w:rPr>
  </w:style>
  <w:style w:type="paragraph" w:customStyle="1" w:styleId="2f0">
    <w:name w:val="コメント内容2"/>
    <w:basedOn w:val="2f"/>
    <w:next w:val="2f"/>
    <w:qFormat/>
    <w:rsid w:val="00642D5B"/>
    <w:rPr>
      <w:b/>
      <w:bCs/>
    </w:rPr>
  </w:style>
  <w:style w:type="paragraph" w:customStyle="1" w:styleId="2f1">
    <w:name w:val="見出しマップ2"/>
    <w:basedOn w:val="Normal"/>
    <w:qFormat/>
    <w:rsid w:val="00642D5B"/>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642D5B"/>
    <w:pPr>
      <w:suppressAutoHyphens/>
    </w:pPr>
    <w:rPr>
      <w:rFonts w:ascii="Courier New" w:eastAsia="MS Mincho" w:hAnsi="Courier New" w:cs="CG Times (WN)"/>
      <w:lang w:val="nb-NO" w:eastAsia="ar-SA"/>
    </w:rPr>
  </w:style>
  <w:style w:type="paragraph" w:customStyle="1" w:styleId="Web2">
    <w:name w:val="標準 (Web)2"/>
    <w:basedOn w:val="Normal"/>
    <w:qFormat/>
    <w:rsid w:val="00642D5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42D5B"/>
    <w:pPr>
      <w:suppressAutoHyphens/>
      <w:ind w:left="567"/>
    </w:pPr>
    <w:rPr>
      <w:rFonts w:ascii="Arial" w:eastAsia="MS Mincho" w:hAnsi="Arial" w:cs="Arial"/>
      <w:lang w:eastAsia="ar-SA"/>
    </w:rPr>
  </w:style>
  <w:style w:type="paragraph" w:customStyle="1" w:styleId="2f3">
    <w:name w:val="標準インデント2"/>
    <w:basedOn w:val="Normal"/>
    <w:qFormat/>
    <w:rsid w:val="00642D5B"/>
    <w:pPr>
      <w:suppressAutoHyphens/>
      <w:ind w:left="708"/>
    </w:pPr>
    <w:rPr>
      <w:rFonts w:eastAsia="MS Mincho" w:cs="CG Times (WN)"/>
      <w:lang w:eastAsia="ar-SA"/>
    </w:rPr>
  </w:style>
  <w:style w:type="paragraph" w:customStyle="1" w:styleId="2f4">
    <w:name w:val="記2"/>
    <w:basedOn w:val="Normal"/>
    <w:next w:val="Normal"/>
    <w:qFormat/>
    <w:rsid w:val="00642D5B"/>
    <w:pPr>
      <w:suppressAutoHyphens/>
    </w:pPr>
    <w:rPr>
      <w:rFonts w:eastAsia="MS Mincho" w:cs="CG Times (WN)"/>
      <w:lang w:eastAsia="ar-SA"/>
    </w:rPr>
  </w:style>
  <w:style w:type="paragraph" w:customStyle="1" w:styleId="HTML2">
    <w:name w:val="HTML 書式付き2"/>
    <w:basedOn w:val="Normal"/>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4">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5">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Normal"/>
    <w:qFormat/>
    <w:rsid w:val="00642D5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42D5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42D5B"/>
    <w:rPr>
      <w:rFonts w:ascii="Cambria" w:eastAsia="PMingLiU" w:hAnsi="Cambria"/>
      <w:i/>
      <w:iCs/>
      <w:sz w:val="24"/>
      <w:szCs w:val="24"/>
      <w:lang w:val="en-GB" w:eastAsia="en-GB"/>
    </w:rPr>
  </w:style>
  <w:style w:type="paragraph" w:styleId="NoSpacing">
    <w:name w:val="No Spacing"/>
    <w:basedOn w:val="Normal"/>
    <w:link w:val="NoSpacingChar"/>
    <w:uiPriority w:val="1"/>
    <w:qFormat/>
    <w:rsid w:val="00642D5B"/>
    <w:pPr>
      <w:spacing w:after="0"/>
      <w:jc w:val="both"/>
    </w:pPr>
    <w:rPr>
      <w:rFonts w:ascii="Arial" w:eastAsia="PMingLiU" w:hAnsi="Arial"/>
      <w:lang w:eastAsia="x-none"/>
    </w:rPr>
  </w:style>
  <w:style w:type="character" w:customStyle="1" w:styleId="NoSpacingChar">
    <w:name w:val="No Spacing Char"/>
    <w:link w:val="NoSpacing"/>
    <w:uiPriority w:val="1"/>
    <w:rsid w:val="00642D5B"/>
    <w:rPr>
      <w:rFonts w:ascii="Arial" w:eastAsia="PMingLiU" w:hAnsi="Arial"/>
      <w:lang w:val="en-GB" w:eastAsia="x-none"/>
    </w:rPr>
  </w:style>
  <w:style w:type="paragraph" w:styleId="Quote">
    <w:name w:val="Quote"/>
    <w:basedOn w:val="Normal"/>
    <w:next w:val="Normal"/>
    <w:link w:val="QuoteChar"/>
    <w:uiPriority w:val="29"/>
    <w:qFormat/>
    <w:rsid w:val="00642D5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42D5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42D5B"/>
    <w:rPr>
      <w:rFonts w:ascii="Arial" w:eastAsia="PMingLiU" w:hAnsi="Arial"/>
      <w:b/>
      <w:bCs/>
      <w:i/>
      <w:iCs/>
      <w:color w:val="4F81BD"/>
      <w:lang w:val="en-GB" w:eastAsia="en-GB"/>
    </w:rPr>
  </w:style>
  <w:style w:type="character" w:styleId="SubtleEmphasis">
    <w:name w:val="Subtle Emphasis"/>
    <w:uiPriority w:val="19"/>
    <w:qFormat/>
    <w:rsid w:val="00642D5B"/>
    <w:rPr>
      <w:i/>
      <w:iCs/>
      <w:color w:val="808080"/>
    </w:rPr>
  </w:style>
  <w:style w:type="character" w:styleId="IntenseEmphasis">
    <w:name w:val="Intense Emphasis"/>
    <w:uiPriority w:val="21"/>
    <w:qFormat/>
    <w:rsid w:val="00642D5B"/>
    <w:rPr>
      <w:b/>
      <w:bCs/>
      <w:i/>
      <w:iCs/>
      <w:color w:val="4F81BD"/>
    </w:rPr>
  </w:style>
  <w:style w:type="character" w:styleId="SubtleReference">
    <w:name w:val="Subtle Reference"/>
    <w:uiPriority w:val="31"/>
    <w:qFormat/>
    <w:rsid w:val="00642D5B"/>
    <w:rPr>
      <w:smallCaps/>
      <w:color w:val="C0504D"/>
      <w:u w:val="single"/>
    </w:rPr>
  </w:style>
  <w:style w:type="character" w:styleId="IntenseReference">
    <w:name w:val="Intense Reference"/>
    <w:uiPriority w:val="32"/>
    <w:qFormat/>
    <w:rsid w:val="00642D5B"/>
    <w:rPr>
      <w:b/>
      <w:bCs/>
      <w:smallCaps/>
      <w:color w:val="C0504D"/>
      <w:spacing w:val="5"/>
      <w:u w:val="single"/>
    </w:rPr>
  </w:style>
  <w:style w:type="character" w:styleId="BookTitle">
    <w:name w:val="Book Title"/>
    <w:uiPriority w:val="33"/>
    <w:qFormat/>
    <w:rsid w:val="00642D5B"/>
    <w:rPr>
      <w:b/>
      <w:bCs/>
      <w:smallCaps/>
      <w:spacing w:val="5"/>
    </w:rPr>
  </w:style>
  <w:style w:type="paragraph" w:styleId="TOCHeading">
    <w:name w:val="TOC Heading"/>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Normal"/>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5">
    <w:name w:val="本文 2"/>
    <w:basedOn w:val="Normal"/>
    <w:qFormat/>
    <w:rsid w:val="00642D5B"/>
    <w:pPr>
      <w:suppressAutoHyphens/>
      <w:spacing w:after="120"/>
    </w:pPr>
    <w:rPr>
      <w:rFonts w:eastAsia="MS Mincho" w:cs="CG Times (WN)"/>
      <w:lang w:eastAsia="ar-SA"/>
    </w:rPr>
  </w:style>
  <w:style w:type="paragraph" w:customStyle="1" w:styleId="36">
    <w:name w:val="本文 3"/>
    <w:basedOn w:val="Normal"/>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3">
    <w:name w:val="吹き出し5"/>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642D5B"/>
    <w:rPr>
      <w:rFonts w:ascii="Times New Roman" w:eastAsia="MS Mincho" w:hAnsi="Times New Roman"/>
      <w:lang w:val="en-GB" w:eastAsia="en-US"/>
    </w:rPr>
  </w:style>
  <w:style w:type="character" w:customStyle="1" w:styleId="38">
    <w:name w:val="段落フォント3"/>
    <w:rsid w:val="00642D5B"/>
  </w:style>
  <w:style w:type="character" w:customStyle="1" w:styleId="39">
    <w:name w:val="コメント参照3"/>
    <w:rsid w:val="00642D5B"/>
    <w:rPr>
      <w:sz w:val="16"/>
    </w:rPr>
  </w:style>
  <w:style w:type="paragraph" w:customStyle="1" w:styleId="3a">
    <w:name w:val="図表番号3"/>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642D5B"/>
    <w:pPr>
      <w:ind w:left="851" w:hanging="284"/>
    </w:pPr>
  </w:style>
  <w:style w:type="paragraph" w:customStyle="1" w:styleId="3c">
    <w:name w:val="箇条書き3"/>
    <w:basedOn w:val="List"/>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List"/>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d">
    <w:name w:val="コメント文字列3"/>
    <w:basedOn w:val="Normal"/>
    <w:qFormat/>
    <w:rsid w:val="00642D5B"/>
    <w:pPr>
      <w:suppressAutoHyphens/>
    </w:pPr>
    <w:rPr>
      <w:rFonts w:eastAsia="MS Mincho" w:cs="CG Times (WN)"/>
      <w:lang w:eastAsia="ar-SA"/>
    </w:rPr>
  </w:style>
  <w:style w:type="paragraph" w:customStyle="1" w:styleId="3e">
    <w:name w:val="コメント内容3"/>
    <w:basedOn w:val="3d"/>
    <w:next w:val="3d"/>
    <w:qFormat/>
    <w:rsid w:val="00642D5B"/>
    <w:rPr>
      <w:b/>
      <w:bCs/>
    </w:rPr>
  </w:style>
  <w:style w:type="paragraph" w:customStyle="1" w:styleId="3f">
    <w:name w:val="見出しマップ3"/>
    <w:basedOn w:val="Normal"/>
    <w:qFormat/>
    <w:rsid w:val="00642D5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42D5B"/>
    <w:pPr>
      <w:suppressAutoHyphens/>
    </w:pPr>
    <w:rPr>
      <w:rFonts w:ascii="Courier New" w:eastAsia="MS Mincho" w:hAnsi="Courier New" w:cs="CG Times (WN)"/>
      <w:lang w:val="nb-NO" w:eastAsia="ar-SA"/>
    </w:rPr>
  </w:style>
  <w:style w:type="paragraph" w:customStyle="1" w:styleId="Web3">
    <w:name w:val="標準 (Web)3"/>
    <w:basedOn w:val="Normal"/>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42D5B"/>
    <w:pPr>
      <w:suppressAutoHyphens/>
      <w:ind w:left="567"/>
    </w:pPr>
    <w:rPr>
      <w:rFonts w:ascii="Arial" w:eastAsia="MS Mincho" w:hAnsi="Arial" w:cs="Arial"/>
      <w:lang w:eastAsia="ar-SA"/>
    </w:rPr>
  </w:style>
  <w:style w:type="paragraph" w:customStyle="1" w:styleId="3f1">
    <w:name w:val="標準インデント3"/>
    <w:basedOn w:val="Normal"/>
    <w:qFormat/>
    <w:rsid w:val="00642D5B"/>
    <w:pPr>
      <w:suppressAutoHyphens/>
      <w:ind w:left="708"/>
    </w:pPr>
    <w:rPr>
      <w:rFonts w:eastAsia="MS Mincho" w:cs="CG Times (WN)"/>
      <w:lang w:eastAsia="ar-SA"/>
    </w:rPr>
  </w:style>
  <w:style w:type="paragraph" w:customStyle="1" w:styleId="3f2">
    <w:name w:val="記3"/>
    <w:basedOn w:val="Normal"/>
    <w:next w:val="Normal"/>
    <w:qFormat/>
    <w:rsid w:val="00642D5B"/>
    <w:pPr>
      <w:suppressAutoHyphens/>
    </w:pPr>
    <w:rPr>
      <w:rFonts w:eastAsia="MS Mincho" w:cs="CG Times (WN)"/>
      <w:lang w:eastAsia="ar-SA"/>
    </w:rPr>
  </w:style>
  <w:style w:type="paragraph" w:customStyle="1" w:styleId="HTML3">
    <w:name w:val="HTML 書式付き3"/>
    <w:basedOn w:val="Normal"/>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qFormat/>
    <w:rsid w:val="00642D5B"/>
    <w:rPr>
      <w:rFonts w:ascii="Times New Roman" w:eastAsia="宋体" w:hAnsi="Times New Roman"/>
      <w:lang w:val="en-GB" w:eastAsia="x-none"/>
    </w:rPr>
  </w:style>
  <w:style w:type="character" w:customStyle="1" w:styleId="1f9">
    <w:name w:val="吹き出し (文字)1"/>
    <w:uiPriority w:val="99"/>
    <w:semiHidden/>
    <w:rsid w:val="00642D5B"/>
    <w:rPr>
      <w:rFonts w:ascii="MS Mincho" w:eastAsia="MS Mincho" w:hAnsi="Times New Roman"/>
      <w:sz w:val="18"/>
      <w:szCs w:val="18"/>
      <w:lang w:val="en-GB" w:eastAsia="en-US"/>
    </w:rPr>
  </w:style>
  <w:style w:type="character" w:customStyle="1" w:styleId="1fa">
    <w:name w:val="見出しマップ (文字)1"/>
    <w:uiPriority w:val="99"/>
    <w:semiHidden/>
    <w:rsid w:val="00642D5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2D5B"/>
    <w:rPr>
      <w:rFonts w:ascii="Times New Roman" w:eastAsia="Times New Roman" w:hAnsi="Times New Roman"/>
      <w:lang w:val="en-GB" w:eastAsia="en-US"/>
    </w:rPr>
  </w:style>
  <w:style w:type="character" w:customStyle="1" w:styleId="1fc">
    <w:name w:val="コメント文字列 (文字)1"/>
    <w:uiPriority w:val="99"/>
    <w:semiHidden/>
    <w:rsid w:val="00642D5B"/>
    <w:rPr>
      <w:rFonts w:ascii="Times New Roman" w:eastAsia="Times New Roman" w:hAnsi="Times New Roman"/>
      <w:lang w:val="en-GB" w:eastAsia="en-US"/>
    </w:rPr>
  </w:style>
  <w:style w:type="character" w:customStyle="1" w:styleId="1fd">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ColorfulGrid-Accent1"/>
    <w:uiPriority w:val="29"/>
    <w:rsid w:val="00642D5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42D5B"/>
    <w:rPr>
      <w:rFonts w:ascii="Times New Roman" w:eastAsia="Times New Roman" w:hAnsi="Times New Roman"/>
      <w:lang w:val="en-GB"/>
    </w:rPr>
  </w:style>
  <w:style w:type="character" w:customStyle="1" w:styleId="1fe">
    <w:name w:val="註解主旨 字元1"/>
    <w:rsid w:val="00642D5B"/>
    <w:rPr>
      <w:b/>
      <w:bCs/>
      <w:lang w:val="en-GB" w:eastAsia="sv-SE"/>
    </w:rPr>
  </w:style>
  <w:style w:type="paragraph" w:customStyle="1" w:styleId="2f6">
    <w:name w:val="수정2"/>
    <w:hidden/>
    <w:semiHidden/>
    <w:qFormat/>
    <w:rsid w:val="00642D5B"/>
    <w:rPr>
      <w:rFonts w:ascii="Times New Roman" w:eastAsia="Batang" w:hAnsi="Times New Roman"/>
      <w:lang w:val="en-GB" w:eastAsia="en-US"/>
    </w:rPr>
  </w:style>
  <w:style w:type="paragraph" w:customStyle="1" w:styleId="44">
    <w:name w:val="修订4"/>
    <w:hidden/>
    <w:semiHidden/>
    <w:qFormat/>
    <w:rsid w:val="00642D5B"/>
    <w:rPr>
      <w:rFonts w:ascii="Times New Roman" w:eastAsia="Batang" w:hAnsi="Times New Roman"/>
      <w:lang w:val="en-GB" w:eastAsia="en-US"/>
    </w:rPr>
  </w:style>
  <w:style w:type="paragraph" w:customStyle="1" w:styleId="45">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4">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Normal"/>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2D5B"/>
    <w:rPr>
      <w:rFonts w:ascii="Times New Roman" w:eastAsia="PMingLiU" w:hAnsi="Times New Roman"/>
      <w:lang w:val="sv-SE" w:eastAsia="sv-SE"/>
    </w:rPr>
    <w:tblPr/>
  </w:style>
  <w:style w:type="table" w:customStyle="1" w:styleId="TableGrid42">
    <w:name w:val="Table Grid42"/>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2D5B"/>
    <w:rPr>
      <w:rFonts w:ascii="Times New Roman" w:hAnsi="Times New Roman"/>
      <w:lang w:val="sv-SE" w:eastAsia="sv-SE"/>
    </w:rPr>
    <w:tblPr/>
  </w:style>
  <w:style w:type="table" w:customStyle="1" w:styleId="TableGrid111">
    <w:name w:val="Table Grid11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2D5B"/>
    <w:rPr>
      <w:rFonts w:ascii="Times New Roman" w:eastAsia="PMingLiU" w:hAnsi="Times New Roman"/>
      <w:lang w:val="sv-SE" w:eastAsia="sv-SE"/>
    </w:rPr>
    <w:tblPr/>
  </w:style>
  <w:style w:type="table" w:customStyle="1" w:styleId="TableGrid43">
    <w:name w:val="Table Grid43"/>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2D5B"/>
    <w:rPr>
      <w:rFonts w:ascii="Times New Roman" w:hAnsi="Times New Roman"/>
      <w:lang w:val="sv-SE" w:eastAsia="sv-SE"/>
    </w:rPr>
    <w:tblPr/>
  </w:style>
  <w:style w:type="table" w:customStyle="1" w:styleId="TableGrid112">
    <w:name w:val="Table Grid112"/>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Normal"/>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DefaultParagraphFont"/>
    <w:rsid w:val="00642D5B"/>
  </w:style>
  <w:style w:type="character" w:customStyle="1" w:styleId="fontstyle21">
    <w:name w:val="fontstyle21"/>
    <w:basedOn w:val="DefaultParagraphFont"/>
    <w:rsid w:val="00642D5B"/>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UnresolvedMention">
    <w:name w:val="Unresolved Mention"/>
    <w:uiPriority w:val="99"/>
    <w:unhideWhenUsed/>
    <w:rsid w:val="00642D5B"/>
    <w:rPr>
      <w:color w:val="808080"/>
      <w:shd w:val="clear" w:color="auto" w:fill="E6E6E6"/>
    </w:rPr>
  </w:style>
  <w:style w:type="paragraph" w:customStyle="1" w:styleId="afc">
    <w:name w:val="样式 页眉"/>
    <w:basedOn w:val="Header"/>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642D5B"/>
    <w:rPr>
      <w:rFonts w:ascii="Arial" w:eastAsia="Arial" w:hAnsi="Arial"/>
      <w:b/>
      <w:bCs/>
      <w:noProof/>
      <w:sz w:val="22"/>
      <w:lang w:val="en-GB" w:eastAsia="en-US"/>
    </w:rPr>
  </w:style>
  <w:style w:type="paragraph" w:customStyle="1" w:styleId="-310">
    <w:name w:val="彩色底纹 - 着色 3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Heading1"/>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2D5B"/>
    <w:rPr>
      <w:rFonts w:ascii="Arial" w:eastAsia="Arial" w:hAnsi="Arial"/>
      <w:sz w:val="28"/>
      <w:lang w:val="en-GB" w:eastAsia="en-GB"/>
    </w:rPr>
  </w:style>
  <w:style w:type="paragraph" w:customStyle="1" w:styleId="a">
    <w:name w:val="表格题注"/>
    <w:next w:val="Normal"/>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ListBullet3Char">
    <w:name w:val="List Bullet 3 Char"/>
    <w:link w:val="ListBullet3"/>
    <w:qFormat/>
    <w:rsid w:val="00642D5B"/>
    <w:rPr>
      <w:rFonts w:ascii="Times New Roman" w:hAnsi="Times New Roman"/>
      <w:lang w:val="en-GB" w:eastAsia="en-US"/>
    </w:rPr>
  </w:style>
  <w:style w:type="character" w:customStyle="1" w:styleId="ListBulletChar">
    <w:name w:val="List Bullet Char"/>
    <w:aliases w:val="UL Char"/>
    <w:link w:val="ListBullet"/>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Normal"/>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
    <w:name w:val="表 (赤)  81"/>
    <w:basedOn w:val="Normal"/>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Normal"/>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Normal"/>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Normal"/>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Normal"/>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Heading1"/>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Acronym">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Normal"/>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afd">
    <w:name w:val="未处理的提及"/>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0">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iPriority w:val="99"/>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0">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1">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2">
    <w:name w:val="修订6"/>
    <w:hidden/>
    <w:semiHidden/>
    <w:qFormat/>
    <w:rsid w:val="00642D5B"/>
    <w:rPr>
      <w:rFonts w:ascii="Times New Roman" w:eastAsia="Batang" w:hAnsi="Times New Roman"/>
      <w:lang w:val="en-GB" w:eastAsia="en-US"/>
    </w:rPr>
  </w:style>
  <w:style w:type="paragraph" w:customStyle="1" w:styleId="3f3">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6">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642D5B"/>
    <w:rPr>
      <w:rFonts w:ascii="Times New Roman" w:eastAsia="MS Mincho" w:hAnsi="Times New Roman"/>
      <w:lang w:val="en-GB" w:eastAsia="en-US"/>
    </w:rPr>
  </w:style>
  <w:style w:type="character" w:customStyle="1" w:styleId="48">
    <w:name w:val="段落フォント4"/>
    <w:rsid w:val="00642D5B"/>
  </w:style>
  <w:style w:type="character" w:customStyle="1" w:styleId="49">
    <w:name w:val="コメント参照4"/>
    <w:rsid w:val="00642D5B"/>
    <w:rPr>
      <w:sz w:val="16"/>
    </w:rPr>
  </w:style>
  <w:style w:type="paragraph" w:customStyle="1" w:styleId="4a">
    <w:name w:val="図表番号4"/>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642D5B"/>
    <w:pPr>
      <w:ind w:left="851" w:hanging="284"/>
    </w:pPr>
  </w:style>
  <w:style w:type="paragraph" w:customStyle="1" w:styleId="4c">
    <w:name w:val="箇条書き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List"/>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d">
    <w:name w:val="コメント文字列4"/>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42D5B"/>
    <w:rPr>
      <w:b/>
      <w:bCs/>
    </w:rPr>
  </w:style>
  <w:style w:type="paragraph" w:customStyle="1" w:styleId="4f">
    <w:name w:val="見出しマップ4"/>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afe">
    <w:name w:val="修订"/>
    <w:hidden/>
    <w:semiHidden/>
    <w:qFormat/>
    <w:rsid w:val="00642D5B"/>
    <w:rPr>
      <w:rFonts w:ascii="Times New Roman" w:eastAsia="Batang" w:hAnsi="Times New Roman"/>
      <w:lang w:val="en-GB" w:eastAsia="en-US"/>
    </w:rPr>
  </w:style>
  <w:style w:type="paragraph" w:customStyle="1" w:styleId="aff">
    <w:name w:val="无间隔"/>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MediumShading1-Accent1"/>
    <w:uiPriority w:val="1"/>
    <w:rsid w:val="00642D5B"/>
    <w:rPr>
      <w:rFonts w:ascii="Arial" w:eastAsia="PMingLiU" w:hAnsi="Arial"/>
      <w:lang w:val="x-none" w:eastAsia="x-none"/>
    </w:rPr>
  </w:style>
  <w:style w:type="character" w:customStyle="1" w:styleId="MediumGrid2-Accent2Char">
    <w:name w:val="Medium Grid 2 - Accent 2 Char"/>
    <w:link w:val="MediumGrid2-Accent2"/>
    <w:uiPriority w:val="29"/>
    <w:rsid w:val="00642D5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2D5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2D5B"/>
    <w:rPr>
      <w:rFonts w:ascii="Times New Roman" w:eastAsia="Batang" w:hAnsi="Times New Roman"/>
      <w:lang w:val="en-GB" w:eastAsia="en-US"/>
    </w:rPr>
  </w:style>
  <w:style w:type="paragraph" w:customStyle="1" w:styleId="71">
    <w:name w:val="无间隔7"/>
    <w:qFormat/>
    <w:rsid w:val="00642D5B"/>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TableNormal"/>
    <w:next w:val="TableGrid"/>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642D5B"/>
    <w:rPr>
      <w:lang w:eastAsia="en-US"/>
    </w:rPr>
  </w:style>
  <w:style w:type="paragraph" w:customStyle="1" w:styleId="72">
    <w:name w:val="吹き出し7"/>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642D5B"/>
    <w:rPr>
      <w:rFonts w:ascii="Times New Roman" w:eastAsia="MS Mincho" w:hAnsi="Times New Roman"/>
      <w:lang w:val="en-GB" w:eastAsia="en-US"/>
    </w:rPr>
  </w:style>
  <w:style w:type="character" w:customStyle="1" w:styleId="57">
    <w:name w:val="段落フォント5"/>
    <w:rsid w:val="00642D5B"/>
  </w:style>
  <w:style w:type="character" w:customStyle="1" w:styleId="58">
    <w:name w:val="コメント参照5"/>
    <w:rsid w:val="00642D5B"/>
    <w:rPr>
      <w:sz w:val="16"/>
    </w:rPr>
  </w:style>
  <w:style w:type="paragraph" w:customStyle="1" w:styleId="59">
    <w:name w:val="図表番号5"/>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642D5B"/>
    <w:pPr>
      <w:ind w:left="851" w:hanging="284"/>
    </w:pPr>
  </w:style>
  <w:style w:type="paragraph" w:customStyle="1" w:styleId="5b">
    <w:name w:val="箇条書き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List"/>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c">
    <w:name w:val="コメント文字列5"/>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642D5B"/>
    <w:rPr>
      <w:b/>
      <w:bCs/>
    </w:rPr>
  </w:style>
  <w:style w:type="paragraph" w:customStyle="1" w:styleId="5e">
    <w:name w:val="見出しマップ5"/>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0">
    <w:name w:val="修订9"/>
    <w:hidden/>
    <w:semiHidden/>
    <w:qFormat/>
    <w:rsid w:val="00642D5B"/>
    <w:rPr>
      <w:rFonts w:ascii="Times New Roman" w:eastAsia="Batang" w:hAnsi="Times New Roman"/>
      <w:lang w:val="en-GB" w:eastAsia="en-US"/>
    </w:rPr>
  </w:style>
  <w:style w:type="paragraph" w:customStyle="1" w:styleId="82">
    <w:name w:val="无间隔8"/>
    <w:qFormat/>
    <w:rsid w:val="00642D5B"/>
    <w:rPr>
      <w:rFonts w:ascii="Times New Roman" w:hAnsi="Times New Roman"/>
      <w:lang w:val="en-GB" w:eastAsia="en-US"/>
    </w:rPr>
  </w:style>
  <w:style w:type="paragraph" w:customStyle="1" w:styleId="GridTable35">
    <w:name w:val="Grid Table 35"/>
    <w:basedOn w:val="Heading1"/>
    <w:next w:val="Normal"/>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9">
    <w:name w:val="未处理的提及2"/>
    <w:uiPriority w:val="52"/>
    <w:rsid w:val="00642D5B"/>
    <w:rPr>
      <w:color w:val="808080"/>
      <w:shd w:val="clear" w:color="auto" w:fill="E6E6E6"/>
    </w:rPr>
  </w:style>
  <w:style w:type="character" w:customStyle="1" w:styleId="1ff4">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4">
    <w:name w:val="无间隔9"/>
    <w:uiPriority w:val="9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6">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MediumGrid2"/>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2D5B"/>
    <w:rPr>
      <w:rFonts w:ascii="Calibri" w:eastAsia="Calibri" w:hAnsi="Calibri"/>
      <w:sz w:val="22"/>
      <w:szCs w:val="22"/>
      <w:lang w:eastAsia="en-GB"/>
    </w:rPr>
  </w:style>
  <w:style w:type="table" w:styleId="MediumGrid2">
    <w:name w:val="Medium Grid 2"/>
    <w:basedOn w:val="TableNormal"/>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7">
    <w:name w:val="标题 字符1"/>
    <w:aliases w:val="Section Header 字符1"/>
    <w:rsid w:val="00642D5B"/>
    <w:rPr>
      <w:rFonts w:ascii="Cambria" w:eastAsia="宋体"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Normal"/>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uiPriority w:val="99"/>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2">
    <w:name w:val="未处理的提及5"/>
    <w:uiPriority w:val="52"/>
    <w:rsid w:val="00642D5B"/>
    <w:rPr>
      <w:color w:val="808080"/>
      <w:shd w:val="clear" w:color="auto" w:fill="E6E6E6"/>
    </w:rPr>
  </w:style>
  <w:style w:type="character" w:customStyle="1" w:styleId="4f3">
    <w:name w:val="未处理的提及4"/>
    <w:uiPriority w:val="52"/>
    <w:rsid w:val="00642D5B"/>
    <w:rPr>
      <w:color w:val="808080"/>
      <w:shd w:val="clear" w:color="auto" w:fill="E6E6E6"/>
    </w:rPr>
  </w:style>
  <w:style w:type="table" w:styleId="MediumGrid1-Accent2">
    <w:name w:val="Medium Grid 1 Accent 2"/>
    <w:basedOn w:val="TableNormal"/>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Normal"/>
    <w:next w:val="Normal"/>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42D5B"/>
    <w:rPr>
      <w:rFonts w:ascii="宋体" w:eastAsia="宋体"/>
      <w:sz w:val="18"/>
      <w:szCs w:val="18"/>
      <w:lang w:val="en-GB" w:eastAsia="en-US"/>
    </w:rPr>
  </w:style>
  <w:style w:type="character" w:customStyle="1" w:styleId="aff1">
    <w:name w:val="页脚 字符"/>
    <w:aliases w:val="footer odd 字符,footer 字符,fo 字符,pie de página 字符"/>
    <w:rsid w:val="00642D5B"/>
    <w:rPr>
      <w:rFonts w:ascii="Arial" w:eastAsia="Times New Roman" w:hAnsi="Arial"/>
      <w:b/>
      <w:i/>
      <w:noProof/>
      <w:sz w:val="18"/>
    </w:rPr>
  </w:style>
  <w:style w:type="character" w:customStyle="1" w:styleId="aff2">
    <w:name w:val="批注框文本 字符"/>
    <w:rsid w:val="00642D5B"/>
    <w:rPr>
      <w:sz w:val="18"/>
      <w:szCs w:val="18"/>
      <w:lang w:val="en-GB" w:eastAsia="en-US"/>
    </w:rPr>
  </w:style>
  <w:style w:type="character" w:customStyle="1" w:styleId="aff3">
    <w:name w:val="批注文字 字符"/>
    <w:rsid w:val="00642D5B"/>
    <w:rPr>
      <w:rFonts w:eastAsia="MS Mincho"/>
      <w:lang w:val="x-none" w:eastAsia="en-US"/>
    </w:rPr>
  </w:style>
  <w:style w:type="character" w:customStyle="1" w:styleId="aff4">
    <w:name w:val="批注主题 字符"/>
    <w:rsid w:val="00642D5B"/>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6">
    <w:name w:val="正文文本缩进 字符"/>
    <w:rsid w:val="00642D5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4">
    <w:name w:val="标题 6 字符"/>
    <w:aliases w:val="T1 字符,Header 6 字符"/>
    <w:rsid w:val="00642D5B"/>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2D5B"/>
    <w:rPr>
      <w:rFonts w:ascii="Arial" w:eastAsia="Times New Roman" w:hAnsi="Arial"/>
      <w:b/>
      <w:noProof/>
      <w:sz w:val="18"/>
    </w:rPr>
  </w:style>
  <w:style w:type="character" w:customStyle="1" w:styleId="aff7">
    <w:name w:val="纯文本 字符"/>
    <w:rsid w:val="00642D5B"/>
    <w:rPr>
      <w:rFonts w:ascii="Courier New" w:eastAsia="宋体"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b">
    <w:name w:val="正文文本 2 字符"/>
    <w:rsid w:val="00642D5B"/>
    <w:rPr>
      <w:rFonts w:eastAsia="宋体"/>
      <w:i/>
      <w:lang w:val="en-GB" w:eastAsia="x-none"/>
    </w:rPr>
  </w:style>
  <w:style w:type="character" w:customStyle="1" w:styleId="3f8">
    <w:name w:val="正文文本 3 字符"/>
    <w:rsid w:val="00642D5B"/>
    <w:rPr>
      <w:rFonts w:eastAsia="Osaka"/>
      <w:color w:val="000000"/>
      <w:lang w:val="en-GB" w:eastAsia="x-none"/>
    </w:rPr>
  </w:style>
  <w:style w:type="character" w:customStyle="1" w:styleId="2fc">
    <w:name w:val="正文文本缩进 2 字符"/>
    <w:rsid w:val="00642D5B"/>
    <w:rPr>
      <w:rFonts w:eastAsia="MS Mincho"/>
      <w:lang w:val="en-GB" w:eastAsia="en-GB"/>
    </w:rPr>
  </w:style>
  <w:style w:type="character" w:customStyle="1" w:styleId="aff9">
    <w:name w:val="尾注文本 字符"/>
    <w:rsid w:val="00642D5B"/>
    <w:rPr>
      <w:rFonts w:eastAsia="宋体"/>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TableNormal"/>
    <w:next w:val="TableGrid"/>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2D5B"/>
    <w:rPr>
      <w:rFonts w:ascii="Arial" w:eastAsia="Times New Roman" w:hAnsi="Arial"/>
    </w:rPr>
  </w:style>
  <w:style w:type="character" w:customStyle="1" w:styleId="83">
    <w:name w:val="标题 8 字符"/>
    <w:rsid w:val="00642D5B"/>
    <w:rPr>
      <w:rFonts w:ascii="Arial" w:eastAsia="Times New Roman" w:hAnsi="Arial"/>
      <w:sz w:val="36"/>
    </w:rPr>
  </w:style>
  <w:style w:type="character" w:customStyle="1" w:styleId="95">
    <w:name w:val="标题 9 字符"/>
    <w:rsid w:val="00642D5B"/>
    <w:rPr>
      <w:rFonts w:ascii="Arial" w:eastAsia="Times New Roman" w:hAnsi="Arial"/>
      <w:sz w:val="36"/>
    </w:rPr>
  </w:style>
  <w:style w:type="table" w:customStyle="1" w:styleId="TableClassic23">
    <w:name w:val="Table Classic 23"/>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b">
    <w:name w:val="注释标题 字符"/>
    <w:rsid w:val="00642D5B"/>
    <w:rPr>
      <w:rFonts w:eastAsia="MS Mincho"/>
      <w:lang w:eastAsia="en-US"/>
    </w:rPr>
  </w:style>
  <w:style w:type="character" w:customStyle="1" w:styleId="HTML0">
    <w:name w:val="HTML 预设格式 字符"/>
    <w:rsid w:val="00642D5B"/>
    <w:rPr>
      <w:rFonts w:ascii="Courier New" w:eastAsia="MS Mincho" w:hAnsi="Courier New"/>
      <w:lang w:val="en-GB" w:eastAsia="ja-JP"/>
    </w:rPr>
  </w:style>
  <w:style w:type="table" w:customStyle="1" w:styleId="TableGrid55">
    <w:name w:val="Table Grid55"/>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2D5B"/>
    <w:rPr>
      <w:rFonts w:ascii="Times New Roman" w:eastAsia="PMingLiU" w:hAnsi="Times New Roman"/>
      <w:lang w:val="en-GB" w:eastAsia="en-GB"/>
    </w:rPr>
    <w:tblPr>
      <w:tblInd w:w="0" w:type="nil"/>
    </w:tblPr>
  </w:style>
  <w:style w:type="table" w:customStyle="1" w:styleId="TableGrid1111">
    <w:name w:val="Table Grid1111"/>
    <w:basedOn w:val="TableNormal"/>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2D5B"/>
    <w:rPr>
      <w:rFonts w:ascii="Times New Roman" w:eastAsia="PMingLiU" w:hAnsi="Times New Roman"/>
      <w:lang w:val="en-GB" w:eastAsia="en-GB"/>
    </w:rPr>
    <w:tblPr/>
  </w:style>
  <w:style w:type="table" w:customStyle="1" w:styleId="TableGrid44">
    <w:name w:val="Table Grid44"/>
    <w:basedOn w:val="TableNormal"/>
    <w:next w:val="TableGrid"/>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2D5B"/>
    <w:rPr>
      <w:rFonts w:ascii="Times New Roman" w:eastAsia="PMingLiU" w:hAnsi="Times New Roman"/>
      <w:lang w:val="en-GB" w:eastAsia="en-GB"/>
    </w:rPr>
    <w:tblPr/>
  </w:style>
  <w:style w:type="table" w:customStyle="1" w:styleId="TableGrid1112">
    <w:name w:val="Table Grid1112"/>
    <w:basedOn w:val="TableNormal"/>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TableNormal"/>
    <w:next w:val="MediumShading1-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2D5B"/>
    <w:rPr>
      <w:rFonts w:ascii="Times New Roman" w:eastAsia="MS Mincho" w:hAnsi="Times New Roman"/>
      <w:lang w:val="en-GB" w:eastAsia="en-GB"/>
    </w:rPr>
    <w:tblPr/>
  </w:style>
  <w:style w:type="paragraph" w:customStyle="1" w:styleId="4f5">
    <w:name w:val="题注4"/>
    <w:basedOn w:val="Normal"/>
    <w:next w:val="Normal"/>
    <w:uiPriority w:val="99"/>
    <w:qFormat/>
    <w:rsid w:val="00642D5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uiPriority w:val="99"/>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2D5B"/>
    <w:rPr>
      <w:rFonts w:ascii="Times New Roman" w:hAnsi="Times New Roman"/>
      <w:lang w:val="en-GB" w:eastAsia="en-GB"/>
    </w:rPr>
    <w:tblPr/>
  </w:style>
  <w:style w:type="table" w:customStyle="1" w:styleId="TableGrid2121">
    <w:name w:val="Table Grid21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2D5B"/>
    <w:rPr>
      <w:rFonts w:ascii="Times New Roman" w:eastAsia="PMingLiU" w:hAnsi="Times New Roman"/>
      <w:lang w:val="en-GB" w:eastAsia="en-GB"/>
    </w:rPr>
    <w:tblPr/>
  </w:style>
  <w:style w:type="table" w:customStyle="1" w:styleId="TableGrid11111">
    <w:name w:val="Table Grid11111"/>
    <w:basedOn w:val="TableNormal"/>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Sample">
    <w:name w:val="HTML Sample"/>
    <w:rsid w:val="00642D5B"/>
    <w:rPr>
      <w:rFonts w:ascii="Courier New" w:eastAsia="宋体" w:hAnsi="Courier New" w:cs="Courier New"/>
      <w:color w:val="0000FF"/>
      <w:kern w:val="2"/>
      <w:lang w:val="en-US" w:eastAsia="zh-CN" w:bidi="ar-SA"/>
    </w:rPr>
  </w:style>
  <w:style w:type="character" w:styleId="LineNumber">
    <w:name w:val="line number"/>
    <w:rsid w:val="00642D5B"/>
    <w:rPr>
      <w:rFonts w:ascii="Arial" w:eastAsia="宋体" w:hAnsi="Arial" w:cs="Arial"/>
      <w:color w:val="0000FF"/>
      <w:kern w:val="2"/>
      <w:lang w:val="en-US" w:eastAsia="zh-CN" w:bidi="ar-SA"/>
    </w:rPr>
  </w:style>
  <w:style w:type="paragraph" w:styleId="BlockText">
    <w:name w:val="Block Text"/>
    <w:basedOn w:val="Normal"/>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b">
    <w:name w:val="不明显参考1"/>
    <w:uiPriority w:val="31"/>
    <w:qFormat/>
    <w:rsid w:val="00642D5B"/>
    <w:rPr>
      <w:smallCaps/>
      <w:color w:val="5A5A5A"/>
    </w:rPr>
  </w:style>
  <w:style w:type="paragraph" w:customStyle="1" w:styleId="TOC10">
    <w:name w:val="TOC 标题1"/>
    <w:basedOn w:val="Heading1"/>
    <w:next w:val="Normal"/>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c">
    <w:name w:val="明显强调1"/>
    <w:uiPriority w:val="21"/>
    <w:qFormat/>
    <w:rsid w:val="00642D5B"/>
    <w:rPr>
      <w:b/>
      <w:bCs/>
      <w:i/>
      <w:iCs/>
      <w:color w:val="4F81BD"/>
    </w:rPr>
  </w:style>
  <w:style w:type="paragraph" w:customStyle="1" w:styleId="FT">
    <w:name w:val="FT"/>
    <w:basedOn w:val="Normal"/>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BodyText"/>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Normal"/>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Normal"/>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Normal"/>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uiPriority w:val="99"/>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Normal"/>
    <w:qFormat/>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2D5B"/>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qFormat/>
    <w:rsid w:val="00642D5B"/>
    <w:pPr>
      <w:overflowPunct w:val="0"/>
      <w:autoSpaceDE w:val="0"/>
      <w:autoSpaceDN w:val="0"/>
      <w:adjustRightInd w:val="0"/>
      <w:textAlignment w:val="baseline"/>
    </w:pPr>
  </w:style>
  <w:style w:type="paragraph" w:customStyle="1" w:styleId="63-13">
    <w:name w:val=".6.3-13"/>
    <w:basedOn w:val="TAH"/>
    <w:qFormat/>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uiPriority w:val="99"/>
    <w:rsid w:val="00642D5B"/>
    <w:rPr>
      <w:rFonts w:ascii="Courier New" w:eastAsia="MS Mincho" w:hAnsi="Courier New"/>
      <w:lang w:val="en-GB" w:eastAsia="x-none"/>
    </w:rPr>
  </w:style>
  <w:style w:type="paragraph" w:customStyle="1" w:styleId="Epgrafe1">
    <w:name w:val="Epígrafe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7">
    <w:name w:val="列出段落4"/>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Heading4"/>
    <w:qFormat/>
    <w:rsid w:val="00642D5B"/>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aliases w:val="L7 Char1,Header 7 Char1"/>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aliases w:val="footer odd Char2,footer Char2,fo Char2,pie de página Char2"/>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uiPriority w:val="99"/>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uiPriority w:val="99"/>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Normal"/>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d">
    <w:name w:val="网格型1"/>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2D5B"/>
    <w:pPr>
      <w:spacing w:after="120"/>
      <w:ind w:left="0" w:firstLine="0"/>
    </w:pPr>
    <w:rPr>
      <w:b/>
      <w:lang w:eastAsia="en-GB"/>
    </w:rPr>
  </w:style>
  <w:style w:type="paragraph" w:customStyle="1" w:styleId="ReferenceLine">
    <w:name w:val="Reference Line"/>
    <w:basedOn w:val="BodyText"/>
    <w:qFormat/>
    <w:rsid w:val="00642D5B"/>
    <w:pPr>
      <w:widowControl w:val="0"/>
      <w:spacing w:after="120"/>
    </w:pPr>
    <w:rPr>
      <w:rFonts w:ascii="Arial" w:eastAsia="‚l‚r ‚oƒSƒVƒbƒN" w:hAnsi="Arial"/>
      <w:snapToGrid w:val="0"/>
      <w:lang w:eastAsia="ko-KR"/>
    </w:rPr>
  </w:style>
  <w:style w:type="paragraph" w:customStyle="1" w:styleId="L3">
    <w:name w:val="L3"/>
    <w:qFormat/>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2D5B"/>
    <w:pPr>
      <w:spacing w:before="120" w:after="220"/>
    </w:pPr>
    <w:rPr>
      <w:rFonts w:ascii="Arial" w:eastAsia="MS Mincho" w:hAnsi="Arial"/>
      <w:noProof/>
      <w:lang w:val="en-US" w:eastAsia="en-US"/>
    </w:rPr>
  </w:style>
  <w:style w:type="paragraph" w:customStyle="1" w:styleId="nroaml">
    <w:name w:val="nroaml"/>
    <w:basedOn w:val="H6"/>
    <w:qFormat/>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42D5B"/>
    <w:rPr>
      <w:b/>
    </w:rPr>
  </w:style>
  <w:style w:type="paragraph" w:customStyle="1" w:styleId="ActionPoint">
    <w:name w:val="ActionPoint"/>
    <w:basedOn w:val="Normal"/>
    <w:qFormat/>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2D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Normal"/>
    <w:qFormat/>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Normal"/>
    <w:qFormat/>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qFormat/>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Normal"/>
    <w:qFormat/>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uiPriority w:val="99"/>
    <w:rsid w:val="00642D5B"/>
    <w:rPr>
      <w:rFonts w:ascii="Courier New" w:eastAsia="Times New Roman" w:hAnsi="Courier New"/>
      <w:lang w:val="nb-NO" w:eastAsia="en-GB"/>
    </w:rPr>
  </w:style>
  <w:style w:type="character" w:styleId="HTMLCite">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0">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642D5B"/>
    <w:rPr>
      <w:rFonts w:ascii="Times New Roman" w:eastAsia="等线" w:hAnsi="Times New Roman" w:hint="eastAsia"/>
      <w:lang w:val="en-GB" w:eastAsia="en-GB"/>
    </w:rPr>
    <w:tblPr>
      <w:tblInd w:w="0" w:type="nil"/>
    </w:tblPr>
  </w:style>
  <w:style w:type="paragraph" w:customStyle="1" w:styleId="84">
    <w:name w:val="吹き出し8"/>
    <w:basedOn w:val="Normal"/>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uiPriority w:val="99"/>
    <w:semiHidden/>
    <w:qFormat/>
    <w:rsid w:val="00642D5B"/>
    <w:rPr>
      <w:rFonts w:ascii="Times New Roman" w:eastAsia="MS Mincho" w:hAnsi="Times New Roman"/>
      <w:lang w:val="en-GB" w:eastAsia="en-US"/>
    </w:rPr>
  </w:style>
  <w:style w:type="character" w:customStyle="1" w:styleId="66">
    <w:name w:val="段落フォント6"/>
    <w:rsid w:val="00642D5B"/>
  </w:style>
  <w:style w:type="character" w:customStyle="1" w:styleId="67">
    <w:name w:val="コメント参照6"/>
    <w:rsid w:val="00642D5B"/>
    <w:rPr>
      <w:sz w:val="16"/>
    </w:rPr>
  </w:style>
  <w:style w:type="paragraph" w:customStyle="1" w:styleId="68">
    <w:name w:val="図表番号6"/>
    <w:basedOn w:val="Normal"/>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uiPriority w:val="99"/>
    <w:qFormat/>
    <w:rsid w:val="00642D5B"/>
    <w:pPr>
      <w:ind w:left="851" w:hanging="284"/>
    </w:pPr>
  </w:style>
  <w:style w:type="paragraph" w:customStyle="1" w:styleId="6a">
    <w:name w:val="箇条書き6"/>
    <w:basedOn w:val="List"/>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uiPriority w:val="99"/>
    <w:qFormat/>
    <w:rsid w:val="00642D5B"/>
    <w:pPr>
      <w:tabs>
        <w:tab w:val="clear" w:pos="644"/>
        <w:tab w:val="num" w:pos="1494"/>
      </w:tabs>
      <w:ind w:left="851" w:hanging="284"/>
    </w:pPr>
  </w:style>
  <w:style w:type="paragraph" w:customStyle="1" w:styleId="360">
    <w:name w:val="箇条書き 36"/>
    <w:basedOn w:val="261"/>
    <w:uiPriority w:val="99"/>
    <w:qFormat/>
    <w:rsid w:val="00642D5B"/>
    <w:pPr>
      <w:ind w:left="1135"/>
    </w:pPr>
  </w:style>
  <w:style w:type="paragraph" w:customStyle="1" w:styleId="262">
    <w:name w:val="一覧 26"/>
    <w:basedOn w:val="List"/>
    <w:uiPriority w:val="99"/>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642D5B"/>
    <w:pPr>
      <w:ind w:left="1135"/>
    </w:pPr>
  </w:style>
  <w:style w:type="paragraph" w:customStyle="1" w:styleId="460">
    <w:name w:val="一覧 46"/>
    <w:basedOn w:val="361"/>
    <w:uiPriority w:val="99"/>
    <w:qFormat/>
    <w:rsid w:val="00642D5B"/>
    <w:pPr>
      <w:ind w:left="1418"/>
    </w:pPr>
  </w:style>
  <w:style w:type="paragraph" w:customStyle="1" w:styleId="560">
    <w:name w:val="一覧 56"/>
    <w:basedOn w:val="460"/>
    <w:uiPriority w:val="99"/>
    <w:qFormat/>
    <w:rsid w:val="00642D5B"/>
  </w:style>
  <w:style w:type="paragraph" w:customStyle="1" w:styleId="461">
    <w:name w:val="箇条書き 46"/>
    <w:basedOn w:val="360"/>
    <w:uiPriority w:val="99"/>
    <w:qFormat/>
    <w:rsid w:val="00642D5B"/>
    <w:pPr>
      <w:ind w:left="1418"/>
    </w:pPr>
  </w:style>
  <w:style w:type="paragraph" w:customStyle="1" w:styleId="561">
    <w:name w:val="箇条書き 56"/>
    <w:basedOn w:val="461"/>
    <w:uiPriority w:val="99"/>
    <w:qFormat/>
    <w:rsid w:val="00642D5B"/>
    <w:pPr>
      <w:ind w:left="1702"/>
    </w:pPr>
  </w:style>
  <w:style w:type="paragraph" w:customStyle="1" w:styleId="6b">
    <w:name w:val="コメント文字列6"/>
    <w:basedOn w:val="Normal"/>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qFormat/>
    <w:rsid w:val="00642D5B"/>
    <w:rPr>
      <w:b/>
      <w:bCs/>
    </w:rPr>
  </w:style>
  <w:style w:type="paragraph" w:customStyle="1" w:styleId="6d">
    <w:name w:val="見出しマップ6"/>
    <w:basedOn w:val="Normal"/>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2D5B"/>
    <w:rPr>
      <w:rFonts w:ascii="Times New Roman" w:eastAsia="MS Mincho" w:hAnsi="Times New Roman"/>
      <w:lang w:val="sv-SE" w:eastAsia="sv-SE"/>
    </w:rPr>
    <w:tblPr/>
  </w:style>
  <w:style w:type="table" w:customStyle="1" w:styleId="218">
    <w:name w:val="表 (クラシック) 2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2D5B"/>
    <w:rPr>
      <w:rFonts w:ascii="Times New Roman" w:hAnsi="Times New Roman"/>
      <w:lang w:val="sv-SE" w:eastAsia="sv-SE"/>
    </w:rPr>
    <w:tblPr/>
  </w:style>
  <w:style w:type="table" w:customStyle="1" w:styleId="TableColorful13">
    <w:name w:val="Table Colorful 13"/>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2D5B"/>
    <w:rPr>
      <w:rFonts w:ascii="Times New Roman" w:hAnsi="Times New Roman"/>
      <w:lang w:val="sv-SE" w:eastAsia="sv-SE"/>
    </w:rPr>
    <w:tblPr/>
  </w:style>
  <w:style w:type="table" w:customStyle="1" w:styleId="TableGrid1122">
    <w:name w:val="Table Grid1122"/>
    <w:basedOn w:val="TableNormal"/>
    <w:next w:val="TableGrid"/>
    <w:uiPriority w:val="39"/>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42D5B"/>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2D5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2D5B"/>
    <w:pPr>
      <w:ind w:left="851" w:hanging="284"/>
    </w:pPr>
  </w:style>
  <w:style w:type="paragraph" w:customStyle="1" w:styleId="77">
    <w:name w:val="箇条書き7"/>
    <w:basedOn w:val="List"/>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2D5B"/>
    <w:pPr>
      <w:tabs>
        <w:tab w:val="clear" w:pos="644"/>
        <w:tab w:val="num" w:pos="1494"/>
      </w:tabs>
      <w:ind w:left="851" w:hanging="284"/>
    </w:pPr>
  </w:style>
  <w:style w:type="paragraph" w:customStyle="1" w:styleId="370">
    <w:name w:val="箇条書き 37"/>
    <w:basedOn w:val="271"/>
    <w:uiPriority w:val="99"/>
    <w:qFormat/>
    <w:rsid w:val="00642D5B"/>
    <w:pPr>
      <w:ind w:left="1135"/>
    </w:pPr>
  </w:style>
  <w:style w:type="paragraph" w:customStyle="1" w:styleId="272">
    <w:name w:val="一覧 27"/>
    <w:basedOn w:val="List"/>
    <w:uiPriority w:val="99"/>
    <w:qFormat/>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2D5B"/>
    <w:pPr>
      <w:ind w:left="1135"/>
    </w:pPr>
  </w:style>
  <w:style w:type="paragraph" w:customStyle="1" w:styleId="470">
    <w:name w:val="一覧 47"/>
    <w:basedOn w:val="371"/>
    <w:uiPriority w:val="99"/>
    <w:qFormat/>
    <w:rsid w:val="00642D5B"/>
    <w:pPr>
      <w:ind w:left="1418"/>
    </w:pPr>
  </w:style>
  <w:style w:type="paragraph" w:customStyle="1" w:styleId="570">
    <w:name w:val="一覧 57"/>
    <w:basedOn w:val="470"/>
    <w:uiPriority w:val="99"/>
    <w:qFormat/>
    <w:rsid w:val="00642D5B"/>
    <w:pPr>
      <w:ind w:left="1702"/>
    </w:pPr>
  </w:style>
  <w:style w:type="paragraph" w:customStyle="1" w:styleId="471">
    <w:name w:val="箇条書き 47"/>
    <w:basedOn w:val="370"/>
    <w:uiPriority w:val="99"/>
    <w:qFormat/>
    <w:rsid w:val="00642D5B"/>
    <w:pPr>
      <w:ind w:left="1418"/>
    </w:pPr>
  </w:style>
  <w:style w:type="paragraph" w:customStyle="1" w:styleId="571">
    <w:name w:val="箇条書き 57"/>
    <w:basedOn w:val="471"/>
    <w:uiPriority w:val="99"/>
    <w:qFormat/>
    <w:rsid w:val="00642D5B"/>
    <w:pPr>
      <w:ind w:left="1702"/>
    </w:pPr>
  </w:style>
  <w:style w:type="paragraph" w:customStyle="1" w:styleId="78">
    <w:name w:val="コメント文字列7"/>
    <w:basedOn w:val="Normal"/>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2D5B"/>
    <w:rPr>
      <w:b/>
      <w:bCs/>
    </w:rPr>
  </w:style>
  <w:style w:type="paragraph" w:customStyle="1" w:styleId="7a">
    <w:name w:val="見出しマップ7"/>
    <w:basedOn w:val="Normal"/>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2D5B"/>
  </w:style>
  <w:style w:type="character" w:customStyle="1" w:styleId="7f">
    <w:name w:val="コメント参照7"/>
    <w:rsid w:val="00642D5B"/>
    <w:rPr>
      <w:sz w:val="16"/>
    </w:rPr>
  </w:style>
  <w:style w:type="table" w:customStyle="1" w:styleId="TableGrid8">
    <w:name w:val="Table Grid8"/>
    <w:basedOn w:val="TableNormal"/>
    <w:next w:val="TableGrid"/>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2D5B"/>
  </w:style>
  <w:style w:type="paragraph" w:customStyle="1" w:styleId="Figuretitle0">
    <w:name w:val="Figure_title"/>
    <w:basedOn w:val="Normal"/>
    <w:next w:val="Normal"/>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42D5B"/>
  </w:style>
  <w:style w:type="paragraph" w:customStyle="1" w:styleId="TdocHeader2">
    <w:name w:val="Tdoc_Header_2"/>
    <w:basedOn w:val="Normal"/>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uiPriority w:val="99"/>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0">
    <w:name w:val="文档结构图 字符1"/>
    <w:qFormat/>
    <w:rsid w:val="00642D5B"/>
    <w:rPr>
      <w:rFonts w:ascii="宋体" w:eastAsia="宋体"/>
      <w:sz w:val="18"/>
      <w:szCs w:val="18"/>
      <w:lang w:val="en-GB" w:eastAsia="en-US"/>
    </w:rPr>
  </w:style>
  <w:style w:type="character" w:customStyle="1" w:styleId="2fd">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1">
    <w:name w:val="批注框文本 字符1"/>
    <w:qFormat/>
    <w:rsid w:val="00642D5B"/>
    <w:rPr>
      <w:sz w:val="18"/>
      <w:szCs w:val="18"/>
      <w:lang w:val="en-GB" w:eastAsia="en-US"/>
    </w:rPr>
  </w:style>
  <w:style w:type="character" w:customStyle="1" w:styleId="1fff2">
    <w:name w:val="批注文字 字符1"/>
    <w:qFormat/>
    <w:rsid w:val="00642D5B"/>
    <w:rPr>
      <w:rFonts w:eastAsia="MS Mincho"/>
      <w:lang w:val="x-none" w:eastAsia="en-US"/>
    </w:rPr>
  </w:style>
  <w:style w:type="character" w:customStyle="1" w:styleId="1fff3">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4">
    <w:name w:val="正文文本缩进 字符1"/>
    <w:qFormat/>
    <w:rsid w:val="00642D5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5">
    <w:name w:val="纯文本 字符1"/>
    <w:qFormat/>
    <w:rsid w:val="00642D5B"/>
    <w:rPr>
      <w:rFonts w:ascii="Courier New" w:eastAsia="宋体"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6">
    <w:name w:val="尾注文本 字符1"/>
    <w:qFormat/>
    <w:rsid w:val="00642D5B"/>
    <w:rPr>
      <w:rFonts w:eastAsia="宋体"/>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1">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8">
    <w:name w:val="注释标题 字符1"/>
    <w:qFormat/>
    <w:rsid w:val="00642D5B"/>
    <w:rPr>
      <w:rFonts w:eastAsia="MS Mincho"/>
      <w:lang w:eastAsia="en-US"/>
    </w:rPr>
  </w:style>
  <w:style w:type="character" w:customStyle="1" w:styleId="HTML10">
    <w:name w:val="HTML 预设格式 字符1"/>
    <w:rsid w:val="00642D5B"/>
    <w:rPr>
      <w:rFonts w:ascii="Courier New" w:eastAsia="MS Mincho" w:hAnsi="Courier New"/>
      <w:lang w:val="en-GB" w:eastAsia="ja-JP"/>
    </w:rPr>
  </w:style>
  <w:style w:type="character" w:customStyle="1" w:styleId="jlqj4b">
    <w:name w:val="jlqj4b"/>
    <w:basedOn w:val="DefaultParagraphFont"/>
    <w:rsid w:val="00642D5B"/>
  </w:style>
  <w:style w:type="character" w:customStyle="1" w:styleId="yieifb">
    <w:name w:val="yieifb"/>
    <w:basedOn w:val="DefaultParagraphFont"/>
    <w:rsid w:val="00642D5B"/>
  </w:style>
  <w:style w:type="character" w:customStyle="1" w:styleId="kihvae">
    <w:name w:val="kihvae"/>
    <w:basedOn w:val="DefaultParagraphFont"/>
    <w:rsid w:val="00642D5B"/>
  </w:style>
  <w:style w:type="character" w:customStyle="1" w:styleId="viiyi">
    <w:name w:val="viiyi"/>
    <w:basedOn w:val="DefaultParagraphFont"/>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0">
    <w:name w:val="目录 7"/>
    <w:basedOn w:val="Normal"/>
    <w:next w:val="Normal"/>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642D5B"/>
  </w:style>
  <w:style w:type="numbering" w:customStyle="1" w:styleId="NoList2">
    <w:name w:val="No List2"/>
    <w:next w:val="NoList"/>
    <w:semiHidden/>
    <w:unhideWhenUsed/>
    <w:rsid w:val="00642D5B"/>
  </w:style>
  <w:style w:type="numbering" w:customStyle="1" w:styleId="NoList3">
    <w:name w:val="No List3"/>
    <w:next w:val="NoList"/>
    <w:semiHidden/>
    <w:unhideWhenUsed/>
    <w:rsid w:val="00642D5B"/>
  </w:style>
  <w:style w:type="numbering" w:customStyle="1" w:styleId="NoList4">
    <w:name w:val="No List4"/>
    <w:next w:val="NoList"/>
    <w:semiHidden/>
    <w:unhideWhenUsed/>
    <w:rsid w:val="00642D5B"/>
  </w:style>
  <w:style w:type="numbering" w:customStyle="1" w:styleId="NoList5">
    <w:name w:val="No List5"/>
    <w:next w:val="NoList"/>
    <w:semiHidden/>
    <w:unhideWhenUsed/>
    <w:rsid w:val="00642D5B"/>
  </w:style>
  <w:style w:type="numbering" w:customStyle="1" w:styleId="NoList11">
    <w:name w:val="No List11"/>
    <w:next w:val="NoList"/>
    <w:semiHidden/>
    <w:unhideWhenUsed/>
    <w:rsid w:val="00642D5B"/>
  </w:style>
  <w:style w:type="numbering" w:customStyle="1" w:styleId="NoList21">
    <w:name w:val="No List21"/>
    <w:next w:val="NoList"/>
    <w:semiHidden/>
    <w:unhideWhenUsed/>
    <w:rsid w:val="00642D5B"/>
  </w:style>
  <w:style w:type="numbering" w:customStyle="1" w:styleId="NoList31">
    <w:name w:val="No List31"/>
    <w:next w:val="NoList"/>
    <w:semiHidden/>
    <w:unhideWhenUsed/>
    <w:rsid w:val="00642D5B"/>
  </w:style>
  <w:style w:type="numbering" w:customStyle="1" w:styleId="NoList41">
    <w:name w:val="No List41"/>
    <w:next w:val="NoList"/>
    <w:semiHidden/>
    <w:unhideWhenUsed/>
    <w:rsid w:val="00642D5B"/>
  </w:style>
  <w:style w:type="numbering" w:customStyle="1" w:styleId="NoList6">
    <w:name w:val="No List6"/>
    <w:next w:val="NoList"/>
    <w:semiHidden/>
    <w:unhideWhenUsed/>
    <w:rsid w:val="00642D5B"/>
  </w:style>
  <w:style w:type="numbering" w:customStyle="1" w:styleId="1fff9">
    <w:name w:val="无列表1"/>
    <w:next w:val="NoList"/>
    <w:semiHidden/>
    <w:rsid w:val="00642D5B"/>
  </w:style>
  <w:style w:type="numbering" w:customStyle="1" w:styleId="1fffa">
    <w:name w:val="リストなし1"/>
    <w:next w:val="NoList"/>
    <w:uiPriority w:val="99"/>
    <w:semiHidden/>
    <w:unhideWhenUsed/>
    <w:rsid w:val="00642D5B"/>
  </w:style>
  <w:style w:type="numbering" w:customStyle="1" w:styleId="118">
    <w:name w:val="无列表11"/>
    <w:next w:val="NoList"/>
    <w:semiHidden/>
    <w:rsid w:val="00642D5B"/>
  </w:style>
  <w:style w:type="numbering" w:customStyle="1" w:styleId="119">
    <w:name w:val="リストなし11"/>
    <w:next w:val="NoList"/>
    <w:uiPriority w:val="99"/>
    <w:semiHidden/>
    <w:unhideWhenUsed/>
    <w:rsid w:val="00642D5B"/>
  </w:style>
  <w:style w:type="numbering" w:customStyle="1" w:styleId="NoList111">
    <w:name w:val="No List111"/>
    <w:next w:val="NoList"/>
    <w:semiHidden/>
    <w:unhideWhenUsed/>
    <w:rsid w:val="00642D5B"/>
  </w:style>
  <w:style w:type="numbering" w:customStyle="1" w:styleId="NoList7">
    <w:name w:val="No List7"/>
    <w:next w:val="NoList"/>
    <w:semiHidden/>
    <w:unhideWhenUsed/>
    <w:rsid w:val="00642D5B"/>
  </w:style>
  <w:style w:type="numbering" w:customStyle="1" w:styleId="NoList12">
    <w:name w:val="No List12"/>
    <w:next w:val="NoList"/>
    <w:semiHidden/>
    <w:unhideWhenUsed/>
    <w:rsid w:val="00642D5B"/>
  </w:style>
  <w:style w:type="numbering" w:customStyle="1" w:styleId="NoList22">
    <w:name w:val="No List22"/>
    <w:next w:val="NoList"/>
    <w:semiHidden/>
    <w:unhideWhenUsed/>
    <w:rsid w:val="00642D5B"/>
  </w:style>
  <w:style w:type="numbering" w:customStyle="1" w:styleId="NoList32">
    <w:name w:val="No List32"/>
    <w:next w:val="NoList"/>
    <w:uiPriority w:val="99"/>
    <w:semiHidden/>
    <w:unhideWhenUsed/>
    <w:rsid w:val="00642D5B"/>
  </w:style>
  <w:style w:type="numbering" w:customStyle="1" w:styleId="NoList42">
    <w:name w:val="No List42"/>
    <w:next w:val="NoList"/>
    <w:uiPriority w:val="99"/>
    <w:semiHidden/>
    <w:unhideWhenUsed/>
    <w:rsid w:val="00642D5B"/>
  </w:style>
  <w:style w:type="numbering" w:customStyle="1" w:styleId="NoList51">
    <w:name w:val="No List51"/>
    <w:next w:val="NoList"/>
    <w:semiHidden/>
    <w:unhideWhenUsed/>
    <w:rsid w:val="00642D5B"/>
  </w:style>
  <w:style w:type="numbering" w:customStyle="1" w:styleId="NoList211">
    <w:name w:val="No List211"/>
    <w:next w:val="NoList"/>
    <w:semiHidden/>
    <w:unhideWhenUsed/>
    <w:rsid w:val="00642D5B"/>
  </w:style>
  <w:style w:type="numbering" w:customStyle="1" w:styleId="NoList311">
    <w:name w:val="No List311"/>
    <w:next w:val="NoList"/>
    <w:semiHidden/>
    <w:unhideWhenUsed/>
    <w:rsid w:val="00642D5B"/>
  </w:style>
  <w:style w:type="numbering" w:customStyle="1" w:styleId="NoList411">
    <w:name w:val="No List411"/>
    <w:next w:val="NoList"/>
    <w:semiHidden/>
    <w:unhideWhenUsed/>
    <w:rsid w:val="00642D5B"/>
  </w:style>
  <w:style w:type="numbering" w:customStyle="1" w:styleId="NoList61">
    <w:name w:val="No List61"/>
    <w:next w:val="NoList"/>
    <w:semiHidden/>
    <w:unhideWhenUsed/>
    <w:rsid w:val="00642D5B"/>
  </w:style>
  <w:style w:type="numbering" w:customStyle="1" w:styleId="1111">
    <w:name w:val="无列表111"/>
    <w:next w:val="NoList"/>
    <w:semiHidden/>
    <w:rsid w:val="00642D5B"/>
  </w:style>
  <w:style w:type="numbering" w:customStyle="1" w:styleId="NoList1111">
    <w:name w:val="No List1111"/>
    <w:next w:val="NoList"/>
    <w:semiHidden/>
    <w:unhideWhenUsed/>
    <w:rsid w:val="00642D5B"/>
  </w:style>
  <w:style w:type="numbering" w:customStyle="1" w:styleId="NoList71">
    <w:name w:val="No List71"/>
    <w:next w:val="NoList"/>
    <w:semiHidden/>
    <w:unhideWhenUsed/>
    <w:rsid w:val="00642D5B"/>
  </w:style>
  <w:style w:type="numbering" w:customStyle="1" w:styleId="NoList121">
    <w:name w:val="No List121"/>
    <w:next w:val="NoList"/>
    <w:uiPriority w:val="99"/>
    <w:semiHidden/>
    <w:unhideWhenUsed/>
    <w:rsid w:val="00642D5B"/>
  </w:style>
  <w:style w:type="numbering" w:customStyle="1" w:styleId="NoList221">
    <w:name w:val="No List221"/>
    <w:next w:val="NoList"/>
    <w:semiHidden/>
    <w:unhideWhenUsed/>
    <w:rsid w:val="00642D5B"/>
  </w:style>
  <w:style w:type="numbering" w:customStyle="1" w:styleId="NoList321">
    <w:name w:val="No List321"/>
    <w:next w:val="NoList"/>
    <w:semiHidden/>
    <w:unhideWhenUsed/>
    <w:rsid w:val="00642D5B"/>
  </w:style>
  <w:style w:type="numbering" w:customStyle="1" w:styleId="NoList8">
    <w:name w:val="No List8"/>
    <w:next w:val="NoList"/>
    <w:semiHidden/>
    <w:unhideWhenUsed/>
    <w:rsid w:val="00642D5B"/>
  </w:style>
  <w:style w:type="numbering" w:customStyle="1" w:styleId="NoList13">
    <w:name w:val="No List13"/>
    <w:next w:val="NoList"/>
    <w:semiHidden/>
    <w:unhideWhenUsed/>
    <w:rsid w:val="00642D5B"/>
  </w:style>
  <w:style w:type="numbering" w:customStyle="1" w:styleId="NoList23">
    <w:name w:val="No List23"/>
    <w:next w:val="NoList"/>
    <w:semiHidden/>
    <w:unhideWhenUsed/>
    <w:rsid w:val="00642D5B"/>
  </w:style>
  <w:style w:type="numbering" w:customStyle="1" w:styleId="NoList33">
    <w:name w:val="No List33"/>
    <w:next w:val="NoList"/>
    <w:uiPriority w:val="99"/>
    <w:semiHidden/>
    <w:unhideWhenUsed/>
    <w:rsid w:val="00642D5B"/>
  </w:style>
  <w:style w:type="numbering" w:customStyle="1" w:styleId="NoList43">
    <w:name w:val="No List43"/>
    <w:next w:val="NoList"/>
    <w:uiPriority w:val="99"/>
    <w:semiHidden/>
    <w:unhideWhenUsed/>
    <w:rsid w:val="00642D5B"/>
  </w:style>
  <w:style w:type="numbering" w:customStyle="1" w:styleId="NoList52">
    <w:name w:val="No List52"/>
    <w:next w:val="NoList"/>
    <w:semiHidden/>
    <w:unhideWhenUsed/>
    <w:rsid w:val="00642D5B"/>
  </w:style>
  <w:style w:type="numbering" w:customStyle="1" w:styleId="NoList62">
    <w:name w:val="No List62"/>
    <w:next w:val="NoList"/>
    <w:semiHidden/>
    <w:unhideWhenUsed/>
    <w:rsid w:val="00642D5B"/>
  </w:style>
  <w:style w:type="numbering" w:customStyle="1" w:styleId="NoList72">
    <w:name w:val="No List72"/>
    <w:next w:val="NoList"/>
    <w:uiPriority w:val="99"/>
    <w:semiHidden/>
    <w:unhideWhenUsed/>
    <w:rsid w:val="00642D5B"/>
  </w:style>
  <w:style w:type="numbering" w:customStyle="1" w:styleId="NoList81">
    <w:name w:val="No List81"/>
    <w:next w:val="NoList"/>
    <w:uiPriority w:val="99"/>
    <w:semiHidden/>
    <w:unhideWhenUsed/>
    <w:rsid w:val="00642D5B"/>
  </w:style>
  <w:style w:type="numbering" w:customStyle="1" w:styleId="NoList9">
    <w:name w:val="No List9"/>
    <w:next w:val="NoList"/>
    <w:uiPriority w:val="99"/>
    <w:semiHidden/>
    <w:unhideWhenUsed/>
    <w:rsid w:val="00642D5B"/>
  </w:style>
  <w:style w:type="numbering" w:customStyle="1" w:styleId="NoList112">
    <w:name w:val="No List112"/>
    <w:next w:val="NoList"/>
    <w:uiPriority w:val="99"/>
    <w:semiHidden/>
    <w:unhideWhenUsed/>
    <w:rsid w:val="00642D5B"/>
  </w:style>
  <w:style w:type="numbering" w:customStyle="1" w:styleId="NoList212">
    <w:name w:val="No List212"/>
    <w:next w:val="NoList"/>
    <w:semiHidden/>
    <w:unhideWhenUsed/>
    <w:rsid w:val="00642D5B"/>
  </w:style>
  <w:style w:type="numbering" w:customStyle="1" w:styleId="NoList312">
    <w:name w:val="No List312"/>
    <w:next w:val="NoList"/>
    <w:semiHidden/>
    <w:unhideWhenUsed/>
    <w:rsid w:val="00642D5B"/>
  </w:style>
  <w:style w:type="numbering" w:customStyle="1" w:styleId="NoList412">
    <w:name w:val="No List412"/>
    <w:next w:val="NoList"/>
    <w:semiHidden/>
    <w:unhideWhenUsed/>
    <w:rsid w:val="00642D5B"/>
  </w:style>
  <w:style w:type="numbering" w:customStyle="1" w:styleId="NoList511">
    <w:name w:val="No List511"/>
    <w:next w:val="NoList"/>
    <w:semiHidden/>
    <w:unhideWhenUsed/>
    <w:rsid w:val="00642D5B"/>
  </w:style>
  <w:style w:type="numbering" w:customStyle="1" w:styleId="NoList611">
    <w:name w:val="No List611"/>
    <w:next w:val="NoList"/>
    <w:semiHidden/>
    <w:unhideWhenUsed/>
    <w:rsid w:val="00642D5B"/>
  </w:style>
  <w:style w:type="numbering" w:customStyle="1" w:styleId="NoList711">
    <w:name w:val="No List711"/>
    <w:next w:val="NoList"/>
    <w:uiPriority w:val="99"/>
    <w:semiHidden/>
    <w:unhideWhenUsed/>
    <w:rsid w:val="00642D5B"/>
  </w:style>
  <w:style w:type="numbering" w:customStyle="1" w:styleId="NoList811">
    <w:name w:val="No List811"/>
    <w:next w:val="NoList"/>
    <w:uiPriority w:val="99"/>
    <w:semiHidden/>
    <w:unhideWhenUsed/>
    <w:rsid w:val="00642D5B"/>
  </w:style>
  <w:style w:type="numbering" w:customStyle="1" w:styleId="NoList91">
    <w:name w:val="No List91"/>
    <w:next w:val="NoList"/>
    <w:uiPriority w:val="99"/>
    <w:semiHidden/>
    <w:unhideWhenUsed/>
    <w:rsid w:val="00642D5B"/>
  </w:style>
  <w:style w:type="numbering" w:customStyle="1" w:styleId="NoList10">
    <w:name w:val="No List10"/>
    <w:next w:val="NoList"/>
    <w:uiPriority w:val="99"/>
    <w:semiHidden/>
    <w:unhideWhenUsed/>
    <w:rsid w:val="00642D5B"/>
  </w:style>
  <w:style w:type="numbering" w:customStyle="1" w:styleId="LFO191">
    <w:name w:val="LFO191"/>
    <w:basedOn w:val="NoList"/>
    <w:rsid w:val="00642D5B"/>
  </w:style>
  <w:style w:type="numbering" w:customStyle="1" w:styleId="NoList122">
    <w:name w:val="No List122"/>
    <w:next w:val="NoList"/>
    <w:uiPriority w:val="99"/>
    <w:semiHidden/>
    <w:rsid w:val="00642D5B"/>
  </w:style>
  <w:style w:type="numbering" w:customStyle="1" w:styleId="NoList1112">
    <w:name w:val="No List1112"/>
    <w:next w:val="NoList"/>
    <w:semiHidden/>
    <w:unhideWhenUsed/>
    <w:rsid w:val="00642D5B"/>
  </w:style>
  <w:style w:type="numbering" w:customStyle="1" w:styleId="124">
    <w:name w:val="无列表12"/>
    <w:next w:val="NoList"/>
    <w:semiHidden/>
    <w:rsid w:val="00642D5B"/>
  </w:style>
  <w:style w:type="numbering" w:customStyle="1" w:styleId="125">
    <w:name w:val="リストなし12"/>
    <w:next w:val="NoList"/>
    <w:uiPriority w:val="99"/>
    <w:semiHidden/>
    <w:unhideWhenUsed/>
    <w:rsid w:val="00642D5B"/>
  </w:style>
  <w:style w:type="numbering" w:customStyle="1" w:styleId="1120">
    <w:name w:val="无列表112"/>
    <w:next w:val="NoList"/>
    <w:semiHidden/>
    <w:rsid w:val="00642D5B"/>
  </w:style>
  <w:style w:type="numbering" w:customStyle="1" w:styleId="1112">
    <w:name w:val="リストなし111"/>
    <w:next w:val="NoList"/>
    <w:uiPriority w:val="99"/>
    <w:semiHidden/>
    <w:unhideWhenUsed/>
    <w:rsid w:val="00642D5B"/>
  </w:style>
  <w:style w:type="numbering" w:customStyle="1" w:styleId="NoList222">
    <w:name w:val="No List222"/>
    <w:next w:val="NoList"/>
    <w:semiHidden/>
    <w:unhideWhenUsed/>
    <w:rsid w:val="00642D5B"/>
  </w:style>
  <w:style w:type="numbering" w:customStyle="1" w:styleId="NoList322">
    <w:name w:val="No List322"/>
    <w:next w:val="NoList"/>
    <w:uiPriority w:val="99"/>
    <w:semiHidden/>
    <w:unhideWhenUsed/>
    <w:rsid w:val="00642D5B"/>
  </w:style>
  <w:style w:type="numbering" w:customStyle="1" w:styleId="NoList421">
    <w:name w:val="No List421"/>
    <w:next w:val="NoList"/>
    <w:semiHidden/>
    <w:unhideWhenUsed/>
    <w:rsid w:val="00642D5B"/>
  </w:style>
  <w:style w:type="numbering" w:customStyle="1" w:styleId="NoList2111">
    <w:name w:val="No List2111"/>
    <w:next w:val="NoList"/>
    <w:semiHidden/>
    <w:unhideWhenUsed/>
    <w:rsid w:val="00642D5B"/>
  </w:style>
  <w:style w:type="numbering" w:customStyle="1" w:styleId="NoList3111">
    <w:name w:val="No List3111"/>
    <w:next w:val="NoList"/>
    <w:semiHidden/>
    <w:unhideWhenUsed/>
    <w:rsid w:val="00642D5B"/>
  </w:style>
  <w:style w:type="numbering" w:customStyle="1" w:styleId="NoList4111">
    <w:name w:val="No List4111"/>
    <w:next w:val="NoList"/>
    <w:semiHidden/>
    <w:unhideWhenUsed/>
    <w:rsid w:val="00642D5B"/>
  </w:style>
  <w:style w:type="numbering" w:customStyle="1" w:styleId="11110">
    <w:name w:val="无列表1111"/>
    <w:next w:val="NoList"/>
    <w:semiHidden/>
    <w:rsid w:val="00642D5B"/>
  </w:style>
  <w:style w:type="numbering" w:customStyle="1" w:styleId="NoList11111">
    <w:name w:val="No List11111"/>
    <w:next w:val="NoList"/>
    <w:semiHidden/>
    <w:unhideWhenUsed/>
    <w:rsid w:val="00642D5B"/>
  </w:style>
  <w:style w:type="numbering" w:customStyle="1" w:styleId="NoList1211">
    <w:name w:val="No List1211"/>
    <w:next w:val="NoList"/>
    <w:uiPriority w:val="99"/>
    <w:semiHidden/>
    <w:unhideWhenUsed/>
    <w:rsid w:val="00642D5B"/>
  </w:style>
  <w:style w:type="numbering" w:customStyle="1" w:styleId="NoList2211">
    <w:name w:val="No List2211"/>
    <w:next w:val="NoList"/>
    <w:semiHidden/>
    <w:unhideWhenUsed/>
    <w:rsid w:val="00642D5B"/>
  </w:style>
  <w:style w:type="numbering" w:customStyle="1" w:styleId="NoList3211">
    <w:name w:val="No List3211"/>
    <w:next w:val="NoList"/>
    <w:uiPriority w:val="99"/>
    <w:semiHidden/>
    <w:unhideWhenUsed/>
    <w:rsid w:val="00642D5B"/>
  </w:style>
  <w:style w:type="numbering" w:customStyle="1" w:styleId="NoList14">
    <w:name w:val="No List14"/>
    <w:next w:val="NoList"/>
    <w:semiHidden/>
    <w:unhideWhenUsed/>
    <w:rsid w:val="00642D5B"/>
  </w:style>
  <w:style w:type="numbering" w:customStyle="1" w:styleId="NoList15">
    <w:name w:val="No List15"/>
    <w:next w:val="NoList"/>
    <w:semiHidden/>
    <w:unhideWhenUsed/>
    <w:rsid w:val="00642D5B"/>
  </w:style>
  <w:style w:type="numbering" w:customStyle="1" w:styleId="NoList24">
    <w:name w:val="No List24"/>
    <w:next w:val="NoList"/>
    <w:semiHidden/>
    <w:unhideWhenUsed/>
    <w:rsid w:val="00642D5B"/>
  </w:style>
  <w:style w:type="numbering" w:customStyle="1" w:styleId="NoList34">
    <w:name w:val="No List34"/>
    <w:next w:val="NoList"/>
    <w:uiPriority w:val="99"/>
    <w:semiHidden/>
    <w:unhideWhenUsed/>
    <w:rsid w:val="00642D5B"/>
  </w:style>
  <w:style w:type="numbering" w:customStyle="1" w:styleId="NoList44">
    <w:name w:val="No List44"/>
    <w:next w:val="NoList"/>
    <w:uiPriority w:val="99"/>
    <w:semiHidden/>
    <w:unhideWhenUsed/>
    <w:rsid w:val="00642D5B"/>
  </w:style>
  <w:style w:type="numbering" w:customStyle="1" w:styleId="NoList53">
    <w:name w:val="No List53"/>
    <w:next w:val="NoList"/>
    <w:semiHidden/>
    <w:unhideWhenUsed/>
    <w:rsid w:val="00642D5B"/>
  </w:style>
  <w:style w:type="numbering" w:customStyle="1" w:styleId="NoList63">
    <w:name w:val="No List63"/>
    <w:next w:val="NoList"/>
    <w:uiPriority w:val="99"/>
    <w:semiHidden/>
    <w:unhideWhenUsed/>
    <w:rsid w:val="00642D5B"/>
  </w:style>
  <w:style w:type="numbering" w:customStyle="1" w:styleId="NoList73">
    <w:name w:val="No List73"/>
    <w:next w:val="NoList"/>
    <w:uiPriority w:val="99"/>
    <w:semiHidden/>
    <w:unhideWhenUsed/>
    <w:rsid w:val="00642D5B"/>
  </w:style>
  <w:style w:type="numbering" w:customStyle="1" w:styleId="NoList82">
    <w:name w:val="No List82"/>
    <w:next w:val="NoList"/>
    <w:uiPriority w:val="99"/>
    <w:semiHidden/>
    <w:unhideWhenUsed/>
    <w:rsid w:val="00642D5B"/>
  </w:style>
  <w:style w:type="numbering" w:customStyle="1" w:styleId="NoList92">
    <w:name w:val="No List92"/>
    <w:next w:val="NoList"/>
    <w:uiPriority w:val="99"/>
    <w:semiHidden/>
    <w:unhideWhenUsed/>
    <w:rsid w:val="00642D5B"/>
  </w:style>
  <w:style w:type="numbering" w:customStyle="1" w:styleId="NoList113">
    <w:name w:val="No List113"/>
    <w:next w:val="NoList"/>
    <w:uiPriority w:val="99"/>
    <w:semiHidden/>
    <w:unhideWhenUsed/>
    <w:rsid w:val="00642D5B"/>
  </w:style>
  <w:style w:type="numbering" w:customStyle="1" w:styleId="NoList213">
    <w:name w:val="No List213"/>
    <w:next w:val="NoList"/>
    <w:semiHidden/>
    <w:unhideWhenUsed/>
    <w:rsid w:val="00642D5B"/>
  </w:style>
  <w:style w:type="numbering" w:customStyle="1" w:styleId="NoList313">
    <w:name w:val="No List313"/>
    <w:next w:val="NoList"/>
    <w:semiHidden/>
    <w:unhideWhenUsed/>
    <w:rsid w:val="00642D5B"/>
  </w:style>
  <w:style w:type="numbering" w:customStyle="1" w:styleId="NoList413">
    <w:name w:val="No List413"/>
    <w:next w:val="NoList"/>
    <w:uiPriority w:val="99"/>
    <w:semiHidden/>
    <w:unhideWhenUsed/>
    <w:rsid w:val="00642D5B"/>
  </w:style>
  <w:style w:type="numbering" w:customStyle="1" w:styleId="NoList512">
    <w:name w:val="No List512"/>
    <w:next w:val="NoList"/>
    <w:semiHidden/>
    <w:unhideWhenUsed/>
    <w:rsid w:val="00642D5B"/>
  </w:style>
  <w:style w:type="numbering" w:customStyle="1" w:styleId="NoList612">
    <w:name w:val="No List612"/>
    <w:next w:val="NoList"/>
    <w:uiPriority w:val="99"/>
    <w:semiHidden/>
    <w:unhideWhenUsed/>
    <w:rsid w:val="00642D5B"/>
  </w:style>
  <w:style w:type="numbering" w:customStyle="1" w:styleId="NoList712">
    <w:name w:val="No List712"/>
    <w:next w:val="NoList"/>
    <w:uiPriority w:val="99"/>
    <w:semiHidden/>
    <w:unhideWhenUsed/>
    <w:rsid w:val="00642D5B"/>
  </w:style>
  <w:style w:type="numbering" w:customStyle="1" w:styleId="NoList812">
    <w:name w:val="No List812"/>
    <w:next w:val="NoList"/>
    <w:uiPriority w:val="99"/>
    <w:semiHidden/>
    <w:unhideWhenUsed/>
    <w:rsid w:val="00642D5B"/>
  </w:style>
  <w:style w:type="numbering" w:customStyle="1" w:styleId="NoList911">
    <w:name w:val="No List911"/>
    <w:next w:val="NoList"/>
    <w:uiPriority w:val="99"/>
    <w:semiHidden/>
    <w:unhideWhenUsed/>
    <w:rsid w:val="00642D5B"/>
  </w:style>
  <w:style w:type="numbering" w:customStyle="1" w:styleId="LFO192">
    <w:name w:val="LFO192"/>
    <w:basedOn w:val="NoList"/>
    <w:rsid w:val="00642D5B"/>
  </w:style>
  <w:style w:type="numbering" w:customStyle="1" w:styleId="NoList101">
    <w:name w:val="No List101"/>
    <w:next w:val="NoList"/>
    <w:uiPriority w:val="99"/>
    <w:semiHidden/>
    <w:unhideWhenUsed/>
    <w:rsid w:val="00642D5B"/>
  </w:style>
  <w:style w:type="numbering" w:customStyle="1" w:styleId="LFO1911">
    <w:name w:val="LFO1911"/>
    <w:basedOn w:val="NoList"/>
    <w:rsid w:val="00642D5B"/>
  </w:style>
  <w:style w:type="numbering" w:customStyle="1" w:styleId="NoList123">
    <w:name w:val="No List123"/>
    <w:next w:val="NoList"/>
    <w:uiPriority w:val="99"/>
    <w:semiHidden/>
    <w:rsid w:val="00642D5B"/>
  </w:style>
  <w:style w:type="numbering" w:customStyle="1" w:styleId="NoList1113">
    <w:name w:val="No List1113"/>
    <w:next w:val="NoList"/>
    <w:semiHidden/>
    <w:unhideWhenUsed/>
    <w:rsid w:val="00642D5B"/>
  </w:style>
  <w:style w:type="numbering" w:customStyle="1" w:styleId="131">
    <w:name w:val="无列表13"/>
    <w:next w:val="NoList"/>
    <w:semiHidden/>
    <w:rsid w:val="00642D5B"/>
  </w:style>
  <w:style w:type="numbering" w:customStyle="1" w:styleId="132">
    <w:name w:val="リストなし13"/>
    <w:next w:val="NoList"/>
    <w:uiPriority w:val="99"/>
    <w:semiHidden/>
    <w:unhideWhenUsed/>
    <w:rsid w:val="00642D5B"/>
  </w:style>
  <w:style w:type="numbering" w:customStyle="1" w:styleId="1130">
    <w:name w:val="无列表113"/>
    <w:next w:val="NoList"/>
    <w:semiHidden/>
    <w:rsid w:val="00642D5B"/>
  </w:style>
  <w:style w:type="numbering" w:customStyle="1" w:styleId="1121">
    <w:name w:val="リストなし112"/>
    <w:next w:val="NoList"/>
    <w:uiPriority w:val="99"/>
    <w:semiHidden/>
    <w:unhideWhenUsed/>
    <w:rsid w:val="00642D5B"/>
  </w:style>
  <w:style w:type="numbering" w:customStyle="1" w:styleId="NoList223">
    <w:name w:val="No List223"/>
    <w:next w:val="NoList"/>
    <w:semiHidden/>
    <w:unhideWhenUsed/>
    <w:rsid w:val="00642D5B"/>
  </w:style>
  <w:style w:type="numbering" w:customStyle="1" w:styleId="NoList323">
    <w:name w:val="No List323"/>
    <w:next w:val="NoList"/>
    <w:uiPriority w:val="99"/>
    <w:semiHidden/>
    <w:unhideWhenUsed/>
    <w:rsid w:val="00642D5B"/>
  </w:style>
  <w:style w:type="numbering" w:customStyle="1" w:styleId="NoList422">
    <w:name w:val="No List422"/>
    <w:next w:val="NoList"/>
    <w:uiPriority w:val="99"/>
    <w:semiHidden/>
    <w:unhideWhenUsed/>
    <w:rsid w:val="00642D5B"/>
  </w:style>
  <w:style w:type="numbering" w:customStyle="1" w:styleId="NoList2112">
    <w:name w:val="No List2112"/>
    <w:next w:val="NoList"/>
    <w:semiHidden/>
    <w:unhideWhenUsed/>
    <w:rsid w:val="00642D5B"/>
  </w:style>
  <w:style w:type="numbering" w:customStyle="1" w:styleId="NoList3112">
    <w:name w:val="No List3112"/>
    <w:next w:val="NoList"/>
    <w:uiPriority w:val="99"/>
    <w:semiHidden/>
    <w:unhideWhenUsed/>
    <w:rsid w:val="00642D5B"/>
  </w:style>
  <w:style w:type="numbering" w:customStyle="1" w:styleId="NoList4112">
    <w:name w:val="No List4112"/>
    <w:next w:val="NoList"/>
    <w:uiPriority w:val="99"/>
    <w:semiHidden/>
    <w:unhideWhenUsed/>
    <w:rsid w:val="00642D5B"/>
  </w:style>
  <w:style w:type="numbering" w:customStyle="1" w:styleId="11120">
    <w:name w:val="无列表1112"/>
    <w:next w:val="NoList"/>
    <w:semiHidden/>
    <w:rsid w:val="00642D5B"/>
  </w:style>
  <w:style w:type="numbering" w:customStyle="1" w:styleId="NoList11112">
    <w:name w:val="No List11112"/>
    <w:next w:val="NoList"/>
    <w:uiPriority w:val="99"/>
    <w:semiHidden/>
    <w:unhideWhenUsed/>
    <w:rsid w:val="00642D5B"/>
  </w:style>
  <w:style w:type="numbering" w:customStyle="1" w:styleId="NoList1212">
    <w:name w:val="No List1212"/>
    <w:next w:val="NoList"/>
    <w:uiPriority w:val="99"/>
    <w:semiHidden/>
    <w:unhideWhenUsed/>
    <w:rsid w:val="00642D5B"/>
  </w:style>
  <w:style w:type="numbering" w:customStyle="1" w:styleId="NoList2212">
    <w:name w:val="No List2212"/>
    <w:next w:val="NoList"/>
    <w:semiHidden/>
    <w:unhideWhenUsed/>
    <w:rsid w:val="00642D5B"/>
  </w:style>
  <w:style w:type="numbering" w:customStyle="1" w:styleId="NoList3212">
    <w:name w:val="No List3212"/>
    <w:next w:val="NoList"/>
    <w:uiPriority w:val="99"/>
    <w:semiHidden/>
    <w:unhideWhenUsed/>
    <w:rsid w:val="00642D5B"/>
  </w:style>
  <w:style w:type="numbering" w:customStyle="1" w:styleId="NoList16">
    <w:name w:val="No List16"/>
    <w:next w:val="NoList"/>
    <w:semiHidden/>
    <w:unhideWhenUsed/>
    <w:rsid w:val="00642D5B"/>
  </w:style>
  <w:style w:type="numbering" w:customStyle="1" w:styleId="NoList17">
    <w:name w:val="No List17"/>
    <w:next w:val="NoList"/>
    <w:uiPriority w:val="99"/>
    <w:semiHidden/>
    <w:unhideWhenUsed/>
    <w:rsid w:val="00642D5B"/>
  </w:style>
  <w:style w:type="numbering" w:customStyle="1" w:styleId="NoList25">
    <w:name w:val="No List25"/>
    <w:next w:val="NoList"/>
    <w:uiPriority w:val="99"/>
    <w:semiHidden/>
    <w:unhideWhenUsed/>
    <w:rsid w:val="00642D5B"/>
  </w:style>
  <w:style w:type="numbering" w:customStyle="1" w:styleId="NoList35">
    <w:name w:val="No List35"/>
    <w:next w:val="NoList"/>
    <w:uiPriority w:val="99"/>
    <w:semiHidden/>
    <w:unhideWhenUsed/>
    <w:rsid w:val="00642D5B"/>
  </w:style>
  <w:style w:type="numbering" w:customStyle="1" w:styleId="NoList45">
    <w:name w:val="No List45"/>
    <w:next w:val="NoList"/>
    <w:uiPriority w:val="99"/>
    <w:semiHidden/>
    <w:unhideWhenUsed/>
    <w:rsid w:val="00642D5B"/>
  </w:style>
  <w:style w:type="numbering" w:customStyle="1" w:styleId="NoList54">
    <w:name w:val="No List54"/>
    <w:next w:val="NoList"/>
    <w:semiHidden/>
    <w:unhideWhenUsed/>
    <w:rsid w:val="00642D5B"/>
  </w:style>
  <w:style w:type="numbering" w:customStyle="1" w:styleId="NoList64">
    <w:name w:val="No List64"/>
    <w:next w:val="NoList"/>
    <w:uiPriority w:val="99"/>
    <w:semiHidden/>
    <w:unhideWhenUsed/>
    <w:rsid w:val="00642D5B"/>
  </w:style>
  <w:style w:type="numbering" w:customStyle="1" w:styleId="NoList74">
    <w:name w:val="No List74"/>
    <w:next w:val="NoList"/>
    <w:uiPriority w:val="99"/>
    <w:semiHidden/>
    <w:unhideWhenUsed/>
    <w:rsid w:val="00642D5B"/>
  </w:style>
  <w:style w:type="numbering" w:customStyle="1" w:styleId="NoList83">
    <w:name w:val="No List83"/>
    <w:next w:val="NoList"/>
    <w:uiPriority w:val="99"/>
    <w:semiHidden/>
    <w:unhideWhenUsed/>
    <w:rsid w:val="00642D5B"/>
  </w:style>
  <w:style w:type="numbering" w:customStyle="1" w:styleId="NoList93">
    <w:name w:val="No List93"/>
    <w:next w:val="NoList"/>
    <w:uiPriority w:val="99"/>
    <w:semiHidden/>
    <w:unhideWhenUsed/>
    <w:rsid w:val="00642D5B"/>
  </w:style>
  <w:style w:type="numbering" w:customStyle="1" w:styleId="NoList114">
    <w:name w:val="No List114"/>
    <w:next w:val="NoList"/>
    <w:uiPriority w:val="99"/>
    <w:semiHidden/>
    <w:unhideWhenUsed/>
    <w:rsid w:val="00642D5B"/>
  </w:style>
  <w:style w:type="numbering" w:customStyle="1" w:styleId="NoList214">
    <w:name w:val="No List214"/>
    <w:next w:val="NoList"/>
    <w:semiHidden/>
    <w:unhideWhenUsed/>
    <w:rsid w:val="00642D5B"/>
  </w:style>
  <w:style w:type="numbering" w:customStyle="1" w:styleId="NoList314">
    <w:name w:val="No List314"/>
    <w:next w:val="NoList"/>
    <w:uiPriority w:val="99"/>
    <w:semiHidden/>
    <w:unhideWhenUsed/>
    <w:rsid w:val="00642D5B"/>
  </w:style>
  <w:style w:type="numbering" w:customStyle="1" w:styleId="NoList414">
    <w:name w:val="No List414"/>
    <w:next w:val="NoList"/>
    <w:uiPriority w:val="99"/>
    <w:semiHidden/>
    <w:unhideWhenUsed/>
    <w:rsid w:val="00642D5B"/>
  </w:style>
  <w:style w:type="numbering" w:customStyle="1" w:styleId="NoList513">
    <w:name w:val="No List513"/>
    <w:next w:val="NoList"/>
    <w:uiPriority w:val="99"/>
    <w:semiHidden/>
    <w:unhideWhenUsed/>
    <w:rsid w:val="00642D5B"/>
  </w:style>
  <w:style w:type="numbering" w:customStyle="1" w:styleId="NoList613">
    <w:name w:val="No List613"/>
    <w:next w:val="NoList"/>
    <w:uiPriority w:val="99"/>
    <w:semiHidden/>
    <w:unhideWhenUsed/>
    <w:rsid w:val="00642D5B"/>
  </w:style>
  <w:style w:type="numbering" w:customStyle="1" w:styleId="NoList713">
    <w:name w:val="No List713"/>
    <w:next w:val="NoList"/>
    <w:uiPriority w:val="99"/>
    <w:semiHidden/>
    <w:unhideWhenUsed/>
    <w:rsid w:val="00642D5B"/>
  </w:style>
  <w:style w:type="numbering" w:customStyle="1" w:styleId="NoList813">
    <w:name w:val="No List813"/>
    <w:next w:val="NoList"/>
    <w:uiPriority w:val="99"/>
    <w:semiHidden/>
    <w:unhideWhenUsed/>
    <w:rsid w:val="00642D5B"/>
  </w:style>
  <w:style w:type="numbering" w:customStyle="1" w:styleId="NoList912">
    <w:name w:val="No List912"/>
    <w:next w:val="NoList"/>
    <w:uiPriority w:val="99"/>
    <w:semiHidden/>
    <w:unhideWhenUsed/>
    <w:rsid w:val="00642D5B"/>
  </w:style>
  <w:style w:type="numbering" w:customStyle="1" w:styleId="LFO193">
    <w:name w:val="LFO193"/>
    <w:basedOn w:val="NoList"/>
    <w:rsid w:val="00642D5B"/>
  </w:style>
  <w:style w:type="numbering" w:customStyle="1" w:styleId="NoList102">
    <w:name w:val="No List102"/>
    <w:next w:val="NoList"/>
    <w:uiPriority w:val="99"/>
    <w:semiHidden/>
    <w:unhideWhenUsed/>
    <w:rsid w:val="00642D5B"/>
  </w:style>
  <w:style w:type="numbering" w:customStyle="1" w:styleId="LFO1912">
    <w:name w:val="LFO1912"/>
    <w:basedOn w:val="NoList"/>
    <w:rsid w:val="00642D5B"/>
  </w:style>
  <w:style w:type="numbering" w:customStyle="1" w:styleId="NoList124">
    <w:name w:val="No List124"/>
    <w:next w:val="NoList"/>
    <w:uiPriority w:val="99"/>
    <w:semiHidden/>
    <w:rsid w:val="00642D5B"/>
  </w:style>
  <w:style w:type="numbering" w:customStyle="1" w:styleId="NoList1114">
    <w:name w:val="No List1114"/>
    <w:next w:val="NoList"/>
    <w:uiPriority w:val="99"/>
    <w:semiHidden/>
    <w:unhideWhenUsed/>
    <w:rsid w:val="00642D5B"/>
  </w:style>
  <w:style w:type="numbering" w:customStyle="1" w:styleId="141">
    <w:name w:val="无列表14"/>
    <w:next w:val="NoList"/>
    <w:semiHidden/>
    <w:rsid w:val="00642D5B"/>
  </w:style>
  <w:style w:type="numbering" w:customStyle="1" w:styleId="142">
    <w:name w:val="リストなし14"/>
    <w:next w:val="NoList"/>
    <w:uiPriority w:val="99"/>
    <w:semiHidden/>
    <w:unhideWhenUsed/>
    <w:rsid w:val="00642D5B"/>
  </w:style>
  <w:style w:type="numbering" w:customStyle="1" w:styleId="1140">
    <w:name w:val="无列表114"/>
    <w:next w:val="NoList"/>
    <w:semiHidden/>
    <w:rsid w:val="00642D5B"/>
  </w:style>
  <w:style w:type="numbering" w:customStyle="1" w:styleId="1131">
    <w:name w:val="リストなし113"/>
    <w:next w:val="NoList"/>
    <w:uiPriority w:val="99"/>
    <w:semiHidden/>
    <w:unhideWhenUsed/>
    <w:rsid w:val="00642D5B"/>
  </w:style>
  <w:style w:type="numbering" w:customStyle="1" w:styleId="NoList224">
    <w:name w:val="No List224"/>
    <w:next w:val="NoList"/>
    <w:semiHidden/>
    <w:unhideWhenUsed/>
    <w:rsid w:val="00642D5B"/>
  </w:style>
  <w:style w:type="numbering" w:customStyle="1" w:styleId="NoList324">
    <w:name w:val="No List324"/>
    <w:next w:val="NoList"/>
    <w:uiPriority w:val="99"/>
    <w:semiHidden/>
    <w:unhideWhenUsed/>
    <w:rsid w:val="00642D5B"/>
  </w:style>
  <w:style w:type="numbering" w:customStyle="1" w:styleId="NoList423">
    <w:name w:val="No List423"/>
    <w:next w:val="NoList"/>
    <w:uiPriority w:val="99"/>
    <w:semiHidden/>
    <w:unhideWhenUsed/>
    <w:rsid w:val="00642D5B"/>
  </w:style>
  <w:style w:type="numbering" w:customStyle="1" w:styleId="NoList2113">
    <w:name w:val="No List2113"/>
    <w:next w:val="NoList"/>
    <w:semiHidden/>
    <w:unhideWhenUsed/>
    <w:rsid w:val="00642D5B"/>
  </w:style>
  <w:style w:type="numbering" w:customStyle="1" w:styleId="NoList3113">
    <w:name w:val="No List3113"/>
    <w:next w:val="NoList"/>
    <w:uiPriority w:val="99"/>
    <w:semiHidden/>
    <w:unhideWhenUsed/>
    <w:rsid w:val="00642D5B"/>
  </w:style>
  <w:style w:type="numbering" w:customStyle="1" w:styleId="NoList4113">
    <w:name w:val="No List4113"/>
    <w:next w:val="NoList"/>
    <w:uiPriority w:val="99"/>
    <w:semiHidden/>
    <w:unhideWhenUsed/>
    <w:rsid w:val="00642D5B"/>
  </w:style>
  <w:style w:type="numbering" w:customStyle="1" w:styleId="1113">
    <w:name w:val="无列表1113"/>
    <w:next w:val="NoList"/>
    <w:semiHidden/>
    <w:rsid w:val="00642D5B"/>
  </w:style>
  <w:style w:type="numbering" w:customStyle="1" w:styleId="NoList11113">
    <w:name w:val="No List11113"/>
    <w:next w:val="NoList"/>
    <w:uiPriority w:val="99"/>
    <w:semiHidden/>
    <w:unhideWhenUsed/>
    <w:rsid w:val="00642D5B"/>
  </w:style>
  <w:style w:type="numbering" w:customStyle="1" w:styleId="NoList1213">
    <w:name w:val="No List1213"/>
    <w:next w:val="NoList"/>
    <w:uiPriority w:val="99"/>
    <w:semiHidden/>
    <w:unhideWhenUsed/>
    <w:rsid w:val="00642D5B"/>
  </w:style>
  <w:style w:type="numbering" w:customStyle="1" w:styleId="NoList2213">
    <w:name w:val="No List2213"/>
    <w:next w:val="NoList"/>
    <w:uiPriority w:val="99"/>
    <w:semiHidden/>
    <w:unhideWhenUsed/>
    <w:rsid w:val="00642D5B"/>
  </w:style>
  <w:style w:type="numbering" w:customStyle="1" w:styleId="NoList3213">
    <w:name w:val="No List3213"/>
    <w:next w:val="NoList"/>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 w:type="paragraph" w:customStyle="1" w:styleId="Bulletedo1">
    <w:name w:val="Bulleted o 1"/>
    <w:basedOn w:val="Normal"/>
    <w:uiPriority w:val="99"/>
    <w:qFormat/>
    <w:rsid w:val="00EC304F"/>
    <w:pPr>
      <w:numPr>
        <w:numId w:val="2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BodyText"/>
    <w:link w:val="IvDbodytextChar"/>
    <w:qFormat/>
    <w:rsid w:val="00EC30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C304F"/>
    <w:rPr>
      <w:rFonts w:ascii="Arial" w:eastAsia="Malgun Gothic" w:hAnsi="Arial"/>
      <w:spacing w:val="2"/>
      <w:lang w:val="en-GB" w:eastAsia="en-GB"/>
    </w:rPr>
  </w:style>
  <w:style w:type="paragraph" w:customStyle="1" w:styleId="913">
    <w:name w:val="目次 91"/>
    <w:basedOn w:val="TOC8"/>
    <w:qFormat/>
    <w:rsid w:val="00EC304F"/>
    <w:pPr>
      <w:overflowPunct w:val="0"/>
      <w:autoSpaceDE w:val="0"/>
      <w:autoSpaceDN w:val="0"/>
      <w:adjustRightInd w:val="0"/>
      <w:ind w:left="1418" w:hanging="1418"/>
      <w:textAlignment w:val="baseline"/>
    </w:pPr>
    <w:rPr>
      <w:rFonts w:eastAsia="MS Mincho"/>
      <w:lang w:val="en-US" w:eastAsia="en-GB"/>
    </w:rPr>
  </w:style>
  <w:style w:type="paragraph" w:customStyle="1" w:styleId="1fffb">
    <w:name w:val="図表目次1"/>
    <w:basedOn w:val="Normal"/>
    <w:next w:val="Normal"/>
    <w:qFormat/>
    <w:rsid w:val="00EC304F"/>
    <w:pPr>
      <w:overflowPunct w:val="0"/>
      <w:autoSpaceDE w:val="0"/>
      <w:autoSpaceDN w:val="0"/>
      <w:adjustRightInd w:val="0"/>
      <w:ind w:left="400" w:hanging="400"/>
      <w:jc w:val="center"/>
      <w:textAlignment w:val="baseline"/>
    </w:pPr>
    <w:rPr>
      <w:rFonts w:eastAsia="MS Mincho"/>
      <w:b/>
      <w:lang w:eastAsia="en-GB"/>
    </w:rPr>
  </w:style>
  <w:style w:type="table" w:customStyle="1" w:styleId="1fffc">
    <w:name w:val="表格格線1"/>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C304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EC304F"/>
    <w:rPr>
      <w:rFonts w:ascii="Arial" w:eastAsia="Times New Roman" w:hAnsi="Arial"/>
      <w:snapToGrid w:val="0"/>
      <w:sz w:val="22"/>
      <w:szCs w:val="22"/>
      <w:lang w:val="en-GB" w:eastAsia="en-GB"/>
    </w:rPr>
  </w:style>
  <w:style w:type="table" w:customStyle="1" w:styleId="11a">
    <w:name w:val="表格格線11"/>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C304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EC304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EC304F"/>
    <w:rPr>
      <w:rFonts w:ascii="Arial" w:hAnsi="Arial"/>
      <w:sz w:val="28"/>
      <w:lang w:val="en-GB" w:eastAsia="ko-KR" w:bidi="ar-SA"/>
    </w:rPr>
  </w:style>
  <w:style w:type="table" w:customStyle="1" w:styleId="133">
    <w:name w:val="表格格線13"/>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Normal"/>
    <w:next w:val="Normal"/>
    <w:uiPriority w:val="11"/>
    <w:qFormat/>
    <w:rsid w:val="00EC304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2">
    <w:name w:val="副标题 Char1"/>
    <w:basedOn w:val="DefaultParagraphFont"/>
    <w:rsid w:val="00EC304F"/>
    <w:rPr>
      <w:rFonts w:asciiTheme="majorHAnsi" w:eastAsia="宋体" w:hAnsiTheme="majorHAnsi" w:cstheme="majorBidi"/>
      <w:b/>
      <w:bCs/>
      <w:kern w:val="28"/>
      <w:sz w:val="32"/>
      <w:szCs w:val="32"/>
      <w:lang w:val="en-GB" w:eastAsia="en-US"/>
    </w:rPr>
  </w:style>
  <w:style w:type="paragraph" w:customStyle="1" w:styleId="1fffe">
    <w:name w:val="明显引用1"/>
    <w:basedOn w:val="Normal"/>
    <w:next w:val="Normal"/>
    <w:uiPriority w:val="30"/>
    <w:qFormat/>
    <w:rsid w:val="00EC304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3">
    <w:name w:val="明显引用 Char1"/>
    <w:basedOn w:val="DefaultParagraphFont"/>
    <w:uiPriority w:val="30"/>
    <w:rsid w:val="00EC304F"/>
    <w:rPr>
      <w:rFonts w:ascii="Times New Roman" w:hAnsi="Times New Roman"/>
      <w:i/>
      <w:iCs/>
      <w:color w:val="4F81BD" w:themeColor="accent1"/>
      <w:lang w:val="en-GB" w:eastAsia="en-US"/>
    </w:rPr>
  </w:style>
  <w:style w:type="table" w:customStyle="1" w:styleId="2ff1">
    <w:name w:val="网格型2"/>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304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EC304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C304F"/>
    <w:rPr>
      <w:rFonts w:ascii="Times New Roman" w:hAnsi="Times New Roman"/>
      <w:i/>
      <w:iCs/>
      <w:color w:val="4F81BD" w:themeColor="accent1"/>
      <w:lang w:val="en-GB" w:eastAsia="en-US"/>
    </w:rPr>
  </w:style>
  <w:style w:type="table" w:customStyle="1" w:styleId="143">
    <w:name w:val="表格格線14"/>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EC304F"/>
    <w:rPr>
      <w:rFonts w:ascii="Times New Roman" w:hAnsi="Times New Roman"/>
      <w:lang w:val="en-GB" w:eastAsia="en-GB"/>
    </w:rPr>
  </w:style>
  <w:style w:type="paragraph" w:customStyle="1" w:styleId="Doc-text2">
    <w:name w:val="Doc-text2"/>
    <w:basedOn w:val="Normal"/>
    <w:link w:val="Doc-text2Char"/>
    <w:qFormat/>
    <w:rsid w:val="00EC304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C304F"/>
    <w:rPr>
      <w:rFonts w:ascii="Arial" w:eastAsia="MS Mincho" w:hAnsi="Arial" w:cs="Arial"/>
      <w:lang w:val="en-GB" w:eastAsia="ja-JP"/>
    </w:rPr>
  </w:style>
  <w:style w:type="paragraph" w:customStyle="1" w:styleId="11b">
    <w:name w:val="1.1"/>
    <w:basedOn w:val="Heading3"/>
    <w:link w:val="11Char"/>
    <w:qFormat/>
    <w:rsid w:val="00EC304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b"/>
    <w:rsid w:val="00EC304F"/>
    <w:rPr>
      <w:rFonts w:ascii="Arial" w:eastAsia="MS Mincho" w:hAnsi="Arial"/>
      <w:b/>
      <w:bCs/>
      <w:sz w:val="24"/>
      <w:szCs w:val="26"/>
      <w:lang w:val="en-US" w:eastAsia="en-GB"/>
    </w:rPr>
  </w:style>
  <w:style w:type="paragraph" w:customStyle="1" w:styleId="Paragraphedeliste">
    <w:name w:val="Paragraphe de liste"/>
    <w:basedOn w:val="Normal"/>
    <w:uiPriority w:val="34"/>
    <w:qFormat/>
    <w:rsid w:val="00EC304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304F"/>
    <w:pPr>
      <w:numPr>
        <w:numId w:val="2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EC304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C304F"/>
    <w:rPr>
      <w:rFonts w:ascii="Arial" w:eastAsia="MS Mincho" w:hAnsi="Arial" w:cs="Arial"/>
      <w:b/>
      <w:sz w:val="24"/>
      <w:szCs w:val="24"/>
      <w:lang w:val="en-US" w:eastAsia="en-GB"/>
    </w:rPr>
  </w:style>
  <w:style w:type="character" w:customStyle="1" w:styleId="Char2a">
    <w:name w:val="明显引用 Char2"/>
    <w:basedOn w:val="DefaultParagraphFont"/>
    <w:uiPriority w:val="30"/>
    <w:rsid w:val="00EC304F"/>
    <w:rPr>
      <w:rFonts w:ascii="Times New Roman" w:hAnsi="Times New Roman"/>
      <w:i/>
      <w:iCs/>
      <w:color w:val="4F81BD" w:themeColor="accent1"/>
      <w:lang w:val="en-GB" w:eastAsia="en-US"/>
    </w:rPr>
  </w:style>
  <w:style w:type="table" w:customStyle="1" w:styleId="5f5">
    <w:name w:val="网格型5"/>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EC304F"/>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EC304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EC304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C304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C304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C304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EC304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EC304F"/>
    <w:rPr>
      <w:rFonts w:ascii="Times New Roman" w:eastAsia="Batang" w:hAnsi="Times New Roman"/>
      <w:lang w:val="en-GB" w:eastAsia="en-US"/>
    </w:rPr>
  </w:style>
  <w:style w:type="table" w:customStyle="1" w:styleId="TableGrid18">
    <w:name w:val="Table Grid18"/>
    <w:basedOn w:val="TableNormal"/>
    <w:next w:val="TableGrid"/>
    <w:uiPriority w:val="39"/>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EC304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C30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C304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C30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C30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C304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C30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C30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C30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C304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C30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C30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C30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C30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C30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C304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C30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C30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C304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C30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C30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C304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C30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C30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C304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C30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C30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C30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C304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C30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C30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C30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C30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C30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C304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C30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C30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C304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C30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
    <w:name w:val="副標題1"/>
    <w:basedOn w:val="Normal"/>
    <w:next w:val="Normal"/>
    <w:uiPriority w:val="11"/>
    <w:qFormat/>
    <w:rsid w:val="00EC304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f0">
    <w:name w:val="鮮明引文1"/>
    <w:basedOn w:val="Normal"/>
    <w:next w:val="Normal"/>
    <w:uiPriority w:val="30"/>
    <w:qFormat/>
    <w:rsid w:val="00EC304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b">
    <w:name w:val="副标题 Char2"/>
    <w:uiPriority w:val="11"/>
    <w:rsid w:val="00EC304F"/>
    <w:rPr>
      <w:rFonts w:ascii="Cambria" w:hAnsi="Cambria" w:cs="Times New Roman" w:hint="default"/>
      <w:b/>
      <w:bCs/>
      <w:kern w:val="28"/>
      <w:sz w:val="32"/>
      <w:szCs w:val="32"/>
      <w:lang w:val="en-GB" w:eastAsia="en-US"/>
    </w:rPr>
  </w:style>
  <w:style w:type="character" w:customStyle="1" w:styleId="1ffff1">
    <w:name w:val="副標題 字元1"/>
    <w:rsid w:val="00EC304F"/>
    <w:rPr>
      <w:rFonts w:ascii="Calibri" w:eastAsia="宋体" w:hAnsi="Calibri" w:cs="Times New Roman" w:hint="default"/>
      <w:color w:val="5A5A5A"/>
      <w:spacing w:val="15"/>
      <w:sz w:val="22"/>
      <w:szCs w:val="22"/>
      <w:lang w:val="en-GB" w:eastAsia="en-US"/>
    </w:rPr>
  </w:style>
  <w:style w:type="character" w:customStyle="1" w:styleId="1ffff2">
    <w:name w:val="鮮明引文 字元1"/>
    <w:uiPriority w:val="30"/>
    <w:rsid w:val="00EC304F"/>
    <w:rPr>
      <w:rFonts w:ascii="Times New Roman" w:hAnsi="Times New Roman" w:cs="Times New Roman" w:hint="default"/>
      <w:i/>
      <w:iCs/>
      <w:color w:val="4F81BD"/>
      <w:lang w:val="en-GB" w:eastAsia="en-US"/>
    </w:rPr>
  </w:style>
  <w:style w:type="table" w:customStyle="1" w:styleId="TableGrid712">
    <w:name w:val="Table Grid712"/>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C30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C30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C304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C30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C30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C30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2">
    <w:name w:val="副標題 字元2"/>
    <w:basedOn w:val="DefaultParagraphFont"/>
    <w:rsid w:val="00EC304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3">
    <w:name w:val="明显引用 Char4"/>
    <w:basedOn w:val="DefaultParagraphFont"/>
    <w:uiPriority w:val="30"/>
    <w:rsid w:val="00EC304F"/>
    <w:rPr>
      <w:rFonts w:ascii="Times New Roman" w:hAnsi="Times New Roman"/>
      <w:i/>
      <w:iCs/>
      <w:color w:val="4F81BD" w:themeColor="accent1"/>
      <w:lang w:val="en-GB" w:eastAsia="en-US"/>
    </w:rPr>
  </w:style>
  <w:style w:type="character" w:customStyle="1" w:styleId="2ff3">
    <w:name w:val="鮮明引文 字元2"/>
    <w:basedOn w:val="DefaultParagraphFont"/>
    <w:uiPriority w:val="30"/>
    <w:rsid w:val="00EC304F"/>
    <w:rPr>
      <w:rFonts w:ascii="Times New Roman" w:hAnsi="Times New Roman"/>
      <w:i/>
      <w:iCs/>
      <w:color w:val="4F81BD" w:themeColor="accent1"/>
      <w:lang w:val="en-GB" w:eastAsia="en-US"/>
    </w:rPr>
  </w:style>
  <w:style w:type="character" w:customStyle="1" w:styleId="11c">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C304F"/>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C304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C304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C304F"/>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C304F"/>
    <w:rPr>
      <w:rFonts w:asciiTheme="majorHAnsi" w:eastAsiaTheme="majorEastAsia" w:hAnsiTheme="majorHAnsi" w:cstheme="majorBidi"/>
      <w:color w:val="365F91" w:themeColor="accent1" w:themeShade="BF"/>
      <w:lang w:val="en-GB" w:eastAsia="en-US"/>
    </w:rPr>
  </w:style>
  <w:style w:type="character" w:customStyle="1" w:styleId="914">
    <w:name w:val="標題 9 字元1"/>
    <w:aliases w:val="Figure Heading 字元1,FH 字元1"/>
    <w:basedOn w:val="DefaultParagraphFont"/>
    <w:semiHidden/>
    <w:rsid w:val="00EC304F"/>
    <w:rPr>
      <w:rFonts w:asciiTheme="majorHAnsi" w:eastAsiaTheme="majorEastAsia" w:hAnsiTheme="majorHAnsi" w:cstheme="majorBidi"/>
      <w:i/>
      <w:iCs/>
      <w:color w:val="272727" w:themeColor="text1" w:themeTint="D8"/>
      <w:sz w:val="21"/>
      <w:szCs w:val="21"/>
      <w:lang w:val="en-GB" w:eastAsia="en-US"/>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C304F"/>
    <w:rPr>
      <w:rFonts w:ascii="Times New Roman" w:eastAsia="宋体" w:hAnsi="Times New Roman"/>
      <w:lang w:val="en-GB" w:eastAsia="en-US"/>
    </w:rPr>
  </w:style>
  <w:style w:type="character" w:customStyle="1" w:styleId="1fff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C304F"/>
    <w:rPr>
      <w:rFonts w:ascii="Times New Roman" w:eastAsia="宋体" w:hAnsi="Times New Roman"/>
      <w:lang w:val="en-GB" w:eastAsia="en-US"/>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C304F"/>
    <w:rPr>
      <w:rFonts w:ascii="Times New Roman" w:eastAsia="宋体" w:hAnsi="Times New Roman"/>
      <w:lang w:val="en-GB" w:eastAsia="en-US"/>
    </w:rPr>
  </w:style>
  <w:style w:type="character" w:customStyle="1" w:styleId="IntenseQuoteChar2">
    <w:name w:val="Intense Quote Char2"/>
    <w:basedOn w:val="DefaultParagraphFont"/>
    <w:uiPriority w:val="30"/>
    <w:rsid w:val="00EC304F"/>
    <w:rPr>
      <w:rFonts w:ascii="Times New Roman" w:hAnsi="Times New Roman"/>
      <w:i/>
      <w:iCs/>
      <w:color w:val="4F81BD" w:themeColor="accent1"/>
      <w:lang w:val="en-GB" w:eastAsia="en-US"/>
    </w:rPr>
  </w:style>
  <w:style w:type="table" w:customStyle="1" w:styleId="TableGrid30">
    <w:name w:val="Table Grid30"/>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C304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C304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C30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C30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C304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C30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C30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EC30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C304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C304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EC304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C304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C304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C30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C30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C304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C30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C30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C30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C30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C30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C30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C304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C30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C30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C30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C304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C30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C30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C30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C30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C30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C30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EC304F"/>
    <w:rPr>
      <w:rFonts w:ascii="Times New Roman" w:hAnsi="Times New Roman"/>
      <w:color w:val="FF0000"/>
      <w:lang w:val="en-GB" w:eastAsia="en-US"/>
    </w:rPr>
  </w:style>
  <w:style w:type="character" w:customStyle="1" w:styleId="FootnoteTextChar2">
    <w:name w:val="Footnote Text Char2"/>
    <w:rsid w:val="00EC304F"/>
    <w:rPr>
      <w:rFonts w:eastAsia="Times New Roman"/>
      <w:sz w:val="16"/>
      <w:lang w:val="en-GB"/>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C304F"/>
    <w:rPr>
      <w:lang w:val="en-GB" w:eastAsia="en-US" w:bidi="ar-SA"/>
    </w:rPr>
  </w:style>
  <w:style w:type="character" w:customStyle="1" w:styleId="Head2AChar8">
    <w:name w:val="Head2A Char8"/>
    <w:aliases w:val="heading 2 Char8"/>
    <w:rsid w:val="00EC304F"/>
    <w:rPr>
      <w:rFonts w:ascii="Arial" w:hAnsi="Arial" w:cs="Arial"/>
      <w:sz w:val="32"/>
      <w:szCs w:val="32"/>
      <w:lang w:val="en-GB" w:eastAsia="en-US" w:bidi="he-IL"/>
    </w:rPr>
  </w:style>
  <w:style w:type="character" w:customStyle="1" w:styleId="Underrubrik2Char9">
    <w:name w:val="Underrubrik2 Char9"/>
    <w:aliases w:val="31 Char9,32 Char9,33 Char9,34 Char9"/>
    <w:rsid w:val="00EC304F"/>
    <w:rPr>
      <w:rFonts w:ascii="Arial" w:hAnsi="Arial" w:cs="Arial"/>
      <w:sz w:val="28"/>
      <w:szCs w:val="28"/>
      <w:lang w:val="en-GB" w:eastAsia="en-US" w:bidi="he-IL"/>
    </w:rPr>
  </w:style>
  <w:style w:type="character" w:customStyle="1" w:styleId="1Char5">
    <w:name w:val="标题 1 Char"/>
    <w:aliases w:val="h132 Char"/>
    <w:uiPriority w:val="9"/>
    <w:rsid w:val="00EC304F"/>
    <w:rPr>
      <w:rFonts w:ascii="Arial" w:hAnsi="Arial"/>
      <w:sz w:val="36"/>
      <w:lang w:val="en-GB" w:eastAsia="en-US" w:bidi="ar-SA"/>
    </w:rPr>
  </w:style>
  <w:style w:type="character" w:customStyle="1" w:styleId="4Char">
    <w:name w:val="标题 4 Char"/>
    <w:aliases w:val="4 Ch"/>
    <w:rsid w:val="00EC304F"/>
    <w:rPr>
      <w:rFonts w:ascii="Arial" w:hAnsi="Arial"/>
      <w:sz w:val="24"/>
      <w:szCs w:val="28"/>
      <w:lang w:val="en-GB" w:eastAsia="en-GB"/>
    </w:rPr>
  </w:style>
  <w:style w:type="table" w:styleId="TableGrid1a">
    <w:name w:val="Table Grid 1"/>
    <w:basedOn w:val="TableNormal"/>
    <w:rsid w:val="00EC304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C304F"/>
    <w:pPr>
      <w:overflowPunct w:val="0"/>
      <w:autoSpaceDE w:val="0"/>
      <w:autoSpaceDN w:val="0"/>
      <w:adjustRightInd w:val="0"/>
      <w:textAlignment w:val="baseline"/>
    </w:pPr>
    <w:rPr>
      <w:rFonts w:ascii="Arial" w:eastAsia="Times New Roman" w:hAnsi="Arial" w:cs="Arial"/>
    </w:rPr>
  </w:style>
  <w:style w:type="character" w:customStyle="1" w:styleId="Char1f4">
    <w:name w:val="脚注文本 Char1"/>
    <w:uiPriority w:val="99"/>
    <w:semiHidden/>
    <w:rsid w:val="00EC304F"/>
    <w:rPr>
      <w:rFonts w:ascii="Times New Roman" w:eastAsia="Times New Roman" w:hAnsi="Times New Roman" w:cs="Times New Roman"/>
      <w:kern w:val="0"/>
      <w:sz w:val="18"/>
      <w:szCs w:val="18"/>
      <w:lang w:val="en-GB" w:eastAsia="en-US"/>
    </w:rPr>
  </w:style>
  <w:style w:type="paragraph" w:customStyle="1" w:styleId="TALTAL">
    <w:name w:val="TALTAL"/>
    <w:basedOn w:val="TAL"/>
    <w:qFormat/>
    <w:rsid w:val="00EC304F"/>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EC304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EC304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EC304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EC304F"/>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EC304F"/>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EC304F"/>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EC304F"/>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EC304F"/>
    <w:rPr>
      <w:rFonts w:ascii="Times New Roman" w:hAnsi="Times New Roman"/>
      <w:b/>
      <w:snapToGrid w:val="0"/>
      <w:spacing w:val="-1"/>
      <w:kern w:val="65535"/>
      <w:position w:val="-1"/>
      <w:sz w:val="24"/>
      <w:lang w:val="en-US" w:eastAsia="de-DE"/>
    </w:rPr>
  </w:style>
  <w:style w:type="numbering" w:customStyle="1" w:styleId="SGS11">
    <w:name w:val="SGS11"/>
    <w:uiPriority w:val="99"/>
    <w:rsid w:val="00EC304F"/>
    <w:pPr>
      <w:numPr>
        <w:numId w:val="27"/>
      </w:numPr>
    </w:pPr>
  </w:style>
  <w:style w:type="numbering" w:customStyle="1" w:styleId="Style111">
    <w:name w:val="Style111"/>
    <w:uiPriority w:val="99"/>
    <w:rsid w:val="00EC304F"/>
    <w:pPr>
      <w:numPr>
        <w:numId w:val="28"/>
      </w:numPr>
    </w:pPr>
  </w:style>
  <w:style w:type="character" w:customStyle="1" w:styleId="Heading8Char5">
    <w:name w:val="Heading 8 Char5"/>
    <w:rsid w:val="00EC304F"/>
    <w:rPr>
      <w:rFonts w:ascii="Arial" w:hAnsi="Arial"/>
      <w:sz w:val="36"/>
      <w:lang w:val="en-GB" w:eastAsia="en-US"/>
    </w:rPr>
  </w:style>
  <w:style w:type="character" w:customStyle="1" w:styleId="Heading9Char4">
    <w:name w:val="Heading 9 Char4"/>
    <w:aliases w:val="Figure Heading Char3,FH Char3"/>
    <w:rsid w:val="00EC304F"/>
    <w:rPr>
      <w:rFonts w:ascii="Arial" w:hAnsi="Arial"/>
      <w:sz w:val="36"/>
      <w:lang w:val="en-GB" w:eastAsia="en-US"/>
    </w:rPr>
  </w:style>
  <w:style w:type="character" w:customStyle="1" w:styleId="FooterChar4">
    <w:name w:val="Footer Char4"/>
    <w:aliases w:val="footer odd Char3,footer Char3,fo Char3,pie de página Char3"/>
    <w:rsid w:val="00EC304F"/>
    <w:rPr>
      <w:rFonts w:ascii="Arial" w:hAnsi="Arial"/>
      <w:b/>
      <w:i/>
      <w:noProof/>
      <w:sz w:val="18"/>
      <w:lang w:val="en-GB" w:eastAsia="en-US"/>
    </w:rPr>
  </w:style>
  <w:style w:type="character" w:customStyle="1" w:styleId="PlainTextChar5">
    <w:name w:val="Plain Text Char5"/>
    <w:rsid w:val="00EC304F"/>
    <w:rPr>
      <w:rFonts w:ascii="Courier New" w:eastAsiaTheme="minorEastAsia" w:hAnsi="Courier New"/>
      <w:lang w:val="nb-NO" w:eastAsia="en-GB"/>
    </w:rPr>
  </w:style>
  <w:style w:type="character" w:customStyle="1" w:styleId="BodyText2Char5">
    <w:name w:val="Body Text 2 Char5"/>
    <w:basedOn w:val="DefaultParagraphFont"/>
    <w:uiPriority w:val="99"/>
    <w:rsid w:val="00EC304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EC304F"/>
    <w:rPr>
      <w:rFonts w:ascii="Times New Roman" w:eastAsiaTheme="minorEastAsia" w:hAnsi="Times New Roman"/>
      <w:lang w:val="en-GB" w:eastAsia="ja-JP"/>
    </w:rPr>
  </w:style>
  <w:style w:type="character" w:customStyle="1" w:styleId="NoteHeadingChar3">
    <w:name w:val="Note Heading Char3"/>
    <w:basedOn w:val="DefaultParagraphFont"/>
    <w:rsid w:val="00EC304F"/>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EC304F"/>
    <w:rPr>
      <w:rFonts w:eastAsia="MS Mincho"/>
      <w:lang w:val="en-GB" w:eastAsia="en-GB"/>
    </w:rPr>
  </w:style>
  <w:style w:type="character" w:customStyle="1" w:styleId="HTMLPreformattedChar3">
    <w:name w:val="HTML Preformatted Char3"/>
    <w:basedOn w:val="DefaultParagraphFont"/>
    <w:rsid w:val="00EC304F"/>
    <w:rPr>
      <w:rFonts w:ascii="Courier New" w:eastAsia="MS Mincho" w:hAnsi="Courier New"/>
      <w:lang w:val="en-GB" w:eastAsia="x-none"/>
    </w:rPr>
  </w:style>
  <w:style w:type="character" w:customStyle="1" w:styleId="ListChar5">
    <w:name w:val="List Char5"/>
    <w:rsid w:val="00EC304F"/>
    <w:rPr>
      <w:rFonts w:ascii="Times New Roman" w:hAnsi="Times New Roman"/>
      <w:lang w:val="en-GB" w:eastAsia="en-US"/>
    </w:rPr>
  </w:style>
  <w:style w:type="character" w:customStyle="1" w:styleId="Head2A2">
    <w:name w:val="Head2A2"/>
    <w:rsid w:val="00EC304F"/>
    <w:rPr>
      <w:rFonts w:ascii="Arial" w:eastAsia="MS Mincho" w:hAnsi="Arial"/>
      <w:sz w:val="32"/>
      <w:lang w:val="en-GB" w:eastAsia="en-US" w:bidi="ar-SA"/>
    </w:rPr>
  </w:style>
  <w:style w:type="character" w:customStyle="1" w:styleId="wordsection1Char">
    <w:name w:val="wordsection1 Char"/>
    <w:link w:val="wordsection1"/>
    <w:locked/>
    <w:rsid w:val="00EC304F"/>
    <w:rPr>
      <w:rFonts w:ascii="Calibri" w:eastAsia="Calibri" w:hAnsi="Calibri" w:cs="Calibri"/>
      <w:lang w:val="en-US" w:eastAsia="en-GB"/>
    </w:rPr>
  </w:style>
  <w:style w:type="paragraph" w:customStyle="1" w:styleId="xxxxxxxb1">
    <w:name w:val="x_x_x_xxxxb1"/>
    <w:basedOn w:val="Normal"/>
    <w:qFormat/>
    <w:rsid w:val="00EC304F"/>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EC304F"/>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C304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4">
    <w:name w:val="正文2"/>
    <w:qFormat/>
    <w:rsid w:val="00EC304F"/>
    <w:pPr>
      <w:jc w:val="both"/>
    </w:pPr>
    <w:rPr>
      <w:rFonts w:ascii="Times New Roman" w:hAnsi="Times New Roman"/>
      <w:kern w:val="2"/>
      <w:sz w:val="21"/>
      <w:szCs w:val="21"/>
      <w:lang w:val="en-US" w:eastAsia="zh-CN"/>
    </w:rPr>
  </w:style>
  <w:style w:type="character" w:customStyle="1" w:styleId="Titre34">
    <w:name w:val="Titre 34"/>
    <w:rsid w:val="00EC304F"/>
    <w:rPr>
      <w:rFonts w:ascii="Arial" w:hAnsi="Arial"/>
      <w:sz w:val="28"/>
      <w:szCs w:val="28"/>
      <w:lang w:val="en-GB" w:eastAsia="en-GB"/>
    </w:rPr>
  </w:style>
  <w:style w:type="character" w:customStyle="1" w:styleId="CharChar182">
    <w:name w:val="Char Char182"/>
    <w:rsid w:val="00EC304F"/>
    <w:rPr>
      <w:rFonts w:ascii="Arial" w:hAnsi="Arial"/>
      <w:lang w:eastAsia="en-US"/>
    </w:rPr>
  </w:style>
  <w:style w:type="paragraph" w:customStyle="1" w:styleId="TOC912">
    <w:name w:val="TOC 912"/>
    <w:basedOn w:val="TOC8"/>
    <w:qFormat/>
    <w:rsid w:val="00EC304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C30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EC304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EC304F"/>
    <w:rPr>
      <w:rFonts w:ascii="Arial" w:hAnsi="Arial"/>
      <w:lang w:val="en-GB" w:eastAsia="ja-JP" w:bidi="ar-SA"/>
    </w:rPr>
  </w:style>
  <w:style w:type="character" w:customStyle="1" w:styleId="820">
    <w:name w:val="(文字) (文字)82"/>
    <w:rsid w:val="00EC304F"/>
    <w:rPr>
      <w:rFonts w:ascii="Arial" w:eastAsia="MS Mincho" w:hAnsi="Arial"/>
      <w:lang w:val="en-GB" w:eastAsia="ar-SA" w:bidi="ar-SA"/>
    </w:rPr>
  </w:style>
  <w:style w:type="character" w:customStyle="1" w:styleId="720">
    <w:name w:val="(文字) (文字)72"/>
    <w:rsid w:val="00EC304F"/>
    <w:rPr>
      <w:rFonts w:ascii="Arial" w:eastAsia="MS Mincho" w:hAnsi="Arial"/>
      <w:sz w:val="36"/>
      <w:lang w:val="en-GB" w:eastAsia="ar-SA" w:bidi="ar-SA"/>
    </w:rPr>
  </w:style>
  <w:style w:type="character" w:customStyle="1" w:styleId="620">
    <w:name w:val="(文字) (文字)62"/>
    <w:rsid w:val="00EC304F"/>
    <w:rPr>
      <w:rFonts w:eastAsia="MS Mincho"/>
      <w:lang w:val="en-GB" w:eastAsia="ar-SA" w:bidi="ar-SA"/>
    </w:rPr>
  </w:style>
  <w:style w:type="character" w:customStyle="1" w:styleId="523">
    <w:name w:val="(文字) (文字)52"/>
    <w:rsid w:val="00EC304F"/>
    <w:rPr>
      <w:rFonts w:ascii="Courier New" w:eastAsia="MS Mincho" w:hAnsi="Courier New"/>
      <w:lang w:val="nb-NO" w:eastAsia="ar-SA" w:bidi="ar-SA"/>
    </w:rPr>
  </w:style>
  <w:style w:type="paragraph" w:customStyle="1" w:styleId="Caption12">
    <w:name w:val="Caption12"/>
    <w:basedOn w:val="Normal"/>
    <w:next w:val="Normal"/>
    <w:qFormat/>
    <w:rsid w:val="00EC304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C304F"/>
    <w:rPr>
      <w:rFonts w:ascii="Arial" w:hAnsi="Arial"/>
      <w:lang w:val="en-GB"/>
    </w:rPr>
  </w:style>
  <w:style w:type="paragraph" w:customStyle="1" w:styleId="CharCharCharCharCharCharCharCharCharCharCharChar2">
    <w:name w:val="Char Char Char Char Char Char Char Char Char Char Char Char2"/>
    <w:semiHidden/>
    <w:qFormat/>
    <w:rsid w:val="00EC30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EC304F"/>
    <w:rPr>
      <w:rFonts w:ascii="Arial" w:hAnsi="Arial"/>
      <w:lang w:val="en-GB" w:eastAsia="ja-JP" w:bidi="ar-SA"/>
    </w:rPr>
  </w:style>
  <w:style w:type="character" w:customStyle="1" w:styleId="CharChar232">
    <w:name w:val="Char Char232"/>
    <w:rsid w:val="00EC304F"/>
    <w:rPr>
      <w:rFonts w:ascii="Arial" w:hAnsi="Arial"/>
      <w:lang w:val="en-GB" w:eastAsia="en-US"/>
    </w:rPr>
  </w:style>
  <w:style w:type="character" w:customStyle="1" w:styleId="CarCar42">
    <w:name w:val="Car Car42"/>
    <w:rsid w:val="00EC304F"/>
    <w:rPr>
      <w:rFonts w:ascii="Arial" w:eastAsia="MS Mincho" w:hAnsi="Arial"/>
      <w:lang w:val="en-GB" w:eastAsia="en-US" w:bidi="ar-SA"/>
    </w:rPr>
  </w:style>
  <w:style w:type="character" w:customStyle="1" w:styleId="CarCar82">
    <w:name w:val="Car Car82"/>
    <w:rsid w:val="00EC304F"/>
    <w:rPr>
      <w:rFonts w:ascii="Arial" w:eastAsia="MS Mincho" w:hAnsi="Arial"/>
      <w:sz w:val="36"/>
      <w:lang w:val="en-GB" w:eastAsia="en-US" w:bidi="ar-SA"/>
    </w:rPr>
  </w:style>
  <w:style w:type="character" w:customStyle="1" w:styleId="CarCar32">
    <w:name w:val="Car Car32"/>
    <w:rsid w:val="00EC304F"/>
    <w:rPr>
      <w:rFonts w:ascii="Arial" w:eastAsia="MS Mincho" w:hAnsi="Arial"/>
      <w:sz w:val="36"/>
      <w:lang w:val="en-GB" w:eastAsia="en-US" w:bidi="ar-SA"/>
    </w:rPr>
  </w:style>
  <w:style w:type="character" w:customStyle="1" w:styleId="CarCar72">
    <w:name w:val="Car Car72"/>
    <w:rsid w:val="00EC304F"/>
    <w:rPr>
      <w:rFonts w:eastAsia="MS Mincho"/>
      <w:lang w:val="en-GB" w:eastAsia="en-US" w:bidi="ar-SA"/>
    </w:rPr>
  </w:style>
  <w:style w:type="character" w:customStyle="1" w:styleId="CarCar62">
    <w:name w:val="Car Car62"/>
    <w:rsid w:val="00EC304F"/>
    <w:rPr>
      <w:rFonts w:ascii="Courier New" w:hAnsi="Courier New"/>
      <w:lang w:val="nb-NO" w:eastAsia="ja-JP" w:bidi="ar-SA"/>
    </w:rPr>
  </w:style>
  <w:style w:type="paragraph" w:customStyle="1" w:styleId="21f">
    <w:name w:val="无间隔21"/>
    <w:qFormat/>
    <w:rsid w:val="00EC304F"/>
    <w:rPr>
      <w:rFonts w:ascii="Times New Roman" w:hAnsi="Times New Roman"/>
      <w:lang w:val="en-GB" w:eastAsia="en-US"/>
    </w:rPr>
  </w:style>
  <w:style w:type="paragraph" w:customStyle="1" w:styleId="TableofFigures12">
    <w:name w:val="Table of Figures12"/>
    <w:basedOn w:val="Normal"/>
    <w:next w:val="Normal"/>
    <w:qFormat/>
    <w:rsid w:val="00EC304F"/>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C304F"/>
    <w:pPr>
      <w:autoSpaceDN w:val="0"/>
    </w:pPr>
    <w:rPr>
      <w:rFonts w:ascii="Times New Roman" w:eastAsia="Batang" w:hAnsi="Times New Roman"/>
      <w:lang w:val="en-GB" w:eastAsia="en-US"/>
    </w:rPr>
  </w:style>
  <w:style w:type="character" w:customStyle="1" w:styleId="ListChar6">
    <w:name w:val="List Char6"/>
    <w:semiHidden/>
    <w:locked/>
    <w:rsid w:val="00EC304F"/>
    <w:rPr>
      <w:rFonts w:ascii="Times New Roman" w:hAnsi="Times New Roman" w:cs="Times New Roman"/>
    </w:rPr>
  </w:style>
  <w:style w:type="paragraph" w:customStyle="1" w:styleId="11d">
    <w:name w:val="无间隔11"/>
    <w:uiPriority w:val="99"/>
    <w:qFormat/>
    <w:rsid w:val="00EC304F"/>
    <w:pPr>
      <w:autoSpaceDN w:val="0"/>
    </w:pPr>
    <w:rPr>
      <w:rFonts w:ascii="Times New Roman" w:hAnsi="Times New Roman"/>
      <w:lang w:val="en-GB" w:eastAsia="en-US"/>
    </w:rPr>
  </w:style>
  <w:style w:type="character" w:customStyle="1" w:styleId="PlainTextChar6">
    <w:name w:val="Plain Text Char6"/>
    <w:basedOn w:val="DefaultParagraphFont"/>
    <w:semiHidden/>
    <w:locked/>
    <w:rsid w:val="00EC304F"/>
    <w:rPr>
      <w:rFonts w:ascii="Courier New" w:eastAsia="宋体" w:hAnsi="Courier New" w:cs="Times New Roman"/>
      <w:sz w:val="20"/>
      <w:szCs w:val="20"/>
      <w:lang w:val="nb-NO" w:eastAsia="ja-JP"/>
    </w:rPr>
  </w:style>
  <w:style w:type="character" w:customStyle="1" w:styleId="BodyText2Char6">
    <w:name w:val="Body Text 2 Char6"/>
    <w:basedOn w:val="DefaultParagraphFont"/>
    <w:semiHidden/>
    <w:locked/>
    <w:rsid w:val="00EC304F"/>
    <w:rPr>
      <w:rFonts w:ascii="Times New Roman" w:eastAsia="宋体" w:hAnsi="Times New Roman" w:cs="Times New Roman"/>
      <w:i/>
      <w:sz w:val="20"/>
      <w:szCs w:val="20"/>
      <w:lang w:eastAsia="zh-CN"/>
    </w:rPr>
  </w:style>
  <w:style w:type="character" w:customStyle="1" w:styleId="BodyText3Char6">
    <w:name w:val="Body Text 3 Char6"/>
    <w:basedOn w:val="DefaultParagraphFont"/>
    <w:semiHidden/>
    <w:locked/>
    <w:rsid w:val="00EC304F"/>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EC304F"/>
    <w:rPr>
      <w:rFonts w:ascii="Times New Roman" w:eastAsia="宋体" w:hAnsi="Times New Roman" w:cs="Times New Roman"/>
      <w:sz w:val="20"/>
      <w:szCs w:val="20"/>
      <w:lang w:eastAsia="zh-CN"/>
    </w:rPr>
  </w:style>
  <w:style w:type="character" w:customStyle="1" w:styleId="NoteHeadingChar4">
    <w:name w:val="Note Heading Char4"/>
    <w:basedOn w:val="DefaultParagraphFont"/>
    <w:semiHidden/>
    <w:locked/>
    <w:rsid w:val="00EC304F"/>
    <w:rPr>
      <w:rFonts w:ascii="Times New Roman" w:eastAsia="宋体" w:hAnsi="Times New Roman" w:cs="Times New Roman"/>
      <w:sz w:val="20"/>
      <w:szCs w:val="20"/>
      <w:lang w:eastAsia="zh-CN"/>
    </w:rPr>
  </w:style>
  <w:style w:type="character" w:customStyle="1" w:styleId="HTMLPreformattedChar4">
    <w:name w:val="HTML Preformatted Char4"/>
    <w:basedOn w:val="DefaultParagraphFont"/>
    <w:semiHidden/>
    <w:locked/>
    <w:rsid w:val="00EC304F"/>
    <w:rPr>
      <w:rFonts w:ascii="Courier New" w:eastAsia="MS Mincho" w:hAnsi="Courier New" w:cs="Times New Roman"/>
      <w:sz w:val="20"/>
      <w:szCs w:val="20"/>
      <w:lang w:eastAsia="ja-JP"/>
    </w:rPr>
  </w:style>
  <w:style w:type="character" w:customStyle="1" w:styleId="Char35">
    <w:name w:val="批注框文本 Char3"/>
    <w:rsid w:val="00EC304F"/>
    <w:rPr>
      <w:rFonts w:ascii="Segoe UI" w:hAnsi="Segoe UI" w:cs="Segoe UI" w:hint="default"/>
      <w:sz w:val="18"/>
      <w:szCs w:val="18"/>
      <w:lang w:val="en-GB"/>
    </w:rPr>
  </w:style>
  <w:style w:type="character" w:customStyle="1" w:styleId="Char44">
    <w:name w:val="批注文字 Char4"/>
    <w:qFormat/>
    <w:rsid w:val="00EC304F"/>
    <w:rPr>
      <w:lang w:val="en-GB"/>
    </w:rPr>
  </w:style>
  <w:style w:type="character" w:customStyle="1" w:styleId="Char36">
    <w:name w:val="文档结构图 Char3"/>
    <w:rsid w:val="00EC304F"/>
    <w:rPr>
      <w:rFonts w:ascii="Tahoma" w:hAnsi="Tahoma" w:cs="Tahoma" w:hint="default"/>
      <w:shd w:val="clear" w:color="auto" w:fill="000080"/>
      <w:lang w:val="en-GB"/>
    </w:rPr>
  </w:style>
  <w:style w:type="character" w:customStyle="1" w:styleId="8Char3">
    <w:name w:val="标题 8 Char3"/>
    <w:rsid w:val="00EC304F"/>
    <w:rPr>
      <w:rFonts w:ascii="Arial" w:eastAsia="宋体" w:hAnsi="Arial" w:cs="Arial" w:hint="default"/>
      <w:sz w:val="36"/>
      <w:lang w:eastAsia="zh-CN"/>
    </w:rPr>
  </w:style>
  <w:style w:type="character" w:customStyle="1" w:styleId="9Char3">
    <w:name w:val="标题 9 Char3"/>
    <w:rsid w:val="00EC304F"/>
    <w:rPr>
      <w:rFonts w:ascii="Arial" w:eastAsia="宋体" w:hAnsi="Arial" w:cs="Arial" w:hint="default"/>
      <w:sz w:val="36"/>
      <w:lang w:eastAsia="zh-CN"/>
    </w:rPr>
  </w:style>
  <w:style w:type="character" w:customStyle="1" w:styleId="Char37">
    <w:name w:val="纯文本 Char3"/>
    <w:rsid w:val="00EC304F"/>
    <w:rPr>
      <w:rFonts w:ascii="Courier New" w:hAnsi="Courier New" w:cs="Courier New" w:hint="default"/>
      <w:lang w:val="nb-NO"/>
    </w:rPr>
  </w:style>
  <w:style w:type="character" w:customStyle="1" w:styleId="Char1f5">
    <w:name w:val="列表 Char1"/>
    <w:rsid w:val="00EC304F"/>
    <w:rPr>
      <w:rFonts w:ascii="宋体" w:eastAsia="宋体" w:hAnsi="宋体" w:hint="eastAsia"/>
      <w:lang w:eastAsia="zh-CN"/>
    </w:rPr>
  </w:style>
  <w:style w:type="character" w:customStyle="1" w:styleId="search-word-mail">
    <w:name w:val="search-word-mail"/>
    <w:rsid w:val="00EC304F"/>
  </w:style>
  <w:style w:type="character" w:customStyle="1" w:styleId="Char2c">
    <w:name w:val="列表 Char2"/>
    <w:locked/>
    <w:rsid w:val="00EC304F"/>
    <w:rPr>
      <w:rFonts w:ascii="Times New Roman" w:eastAsia="Times New Roman" w:hAnsi="Times New Roman" w:cs="Times New Roman" w:hint="default"/>
    </w:rPr>
  </w:style>
  <w:style w:type="character" w:customStyle="1" w:styleId="Char51">
    <w:name w:val="批注文字 Char5"/>
    <w:uiPriority w:val="99"/>
    <w:qFormat/>
    <w:locked/>
    <w:rsid w:val="00EC304F"/>
    <w:rPr>
      <w:rFonts w:ascii="Times New Roman" w:eastAsia="Times New Roman" w:hAnsi="Times New Roman" w:cs="Times New Roman" w:hint="default"/>
      <w:lang w:val="x-none" w:eastAsia="en-GB"/>
    </w:rPr>
  </w:style>
  <w:style w:type="character" w:customStyle="1" w:styleId="Char45">
    <w:name w:val="批注框文本 Char4"/>
    <w:uiPriority w:val="99"/>
    <w:locked/>
    <w:rsid w:val="00EC304F"/>
    <w:rPr>
      <w:rFonts w:ascii="Segoe UI" w:eastAsia="Times New Roman" w:hAnsi="Segoe UI" w:cs="Segoe UI" w:hint="default"/>
      <w:sz w:val="18"/>
      <w:szCs w:val="18"/>
      <w:lang w:val="x-none" w:eastAsia="en-GB"/>
    </w:rPr>
  </w:style>
  <w:style w:type="character" w:customStyle="1" w:styleId="Char46">
    <w:name w:val="文档结构图 Char4"/>
    <w:uiPriority w:val="99"/>
    <w:locked/>
    <w:rsid w:val="00EC304F"/>
    <w:rPr>
      <w:rFonts w:ascii="Tahoma" w:eastAsia="PMingLiU" w:hAnsi="Tahoma" w:cs="Tahoma" w:hint="default"/>
      <w:shd w:val="clear" w:color="auto" w:fill="000080"/>
      <w:lang w:val="en-GB" w:eastAsia="en-GB"/>
    </w:rPr>
  </w:style>
  <w:style w:type="character" w:customStyle="1" w:styleId="Char47">
    <w:name w:val="纯文本 Char4"/>
    <w:uiPriority w:val="99"/>
    <w:locked/>
    <w:rsid w:val="00EC304F"/>
    <w:rPr>
      <w:rFonts w:ascii="Courier New" w:eastAsia="PMingLiU" w:hAnsi="Courier New" w:cs="Courier New" w:hint="default"/>
      <w:kern w:val="2"/>
      <w:sz w:val="24"/>
      <w:szCs w:val="22"/>
      <w:lang w:val="nb-NO" w:eastAsia="zh-TW"/>
    </w:rPr>
  </w:style>
  <w:style w:type="character" w:customStyle="1" w:styleId="7Char1">
    <w:name w:val="标题 7 Char1"/>
    <w:locked/>
    <w:rsid w:val="00EC304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EC304F"/>
    <w:rPr>
      <w:rFonts w:asciiTheme="majorHAnsi" w:eastAsiaTheme="majorEastAsia" w:hAnsiTheme="majorHAnsi" w:cstheme="majorBidi" w:hint="default"/>
      <w:b/>
      <w:bCs/>
      <w:sz w:val="24"/>
      <w:szCs w:val="24"/>
      <w:lang w:val="en-GB" w:eastAsia="en-GB"/>
    </w:rPr>
  </w:style>
  <w:style w:type="character" w:customStyle="1" w:styleId="8Char4">
    <w:name w:val="标题 8 Char4"/>
    <w:locked/>
    <w:rsid w:val="00EC304F"/>
    <w:rPr>
      <w:rFonts w:ascii="Arial" w:eastAsia="Times New Roman" w:hAnsi="Arial" w:cs="Arial" w:hint="default"/>
      <w:sz w:val="36"/>
      <w:lang w:val="en-GB" w:eastAsia="en-GB"/>
    </w:rPr>
  </w:style>
  <w:style w:type="numbering" w:customStyle="1" w:styleId="Style121">
    <w:name w:val="Style121"/>
    <w:uiPriority w:val="99"/>
    <w:rsid w:val="00EC304F"/>
    <w:pPr>
      <w:numPr>
        <w:numId w:val="17"/>
      </w:numPr>
    </w:pPr>
  </w:style>
  <w:style w:type="numbering" w:customStyle="1" w:styleId="SGS21">
    <w:name w:val="SGS21"/>
    <w:uiPriority w:val="99"/>
    <w:rsid w:val="00EC304F"/>
    <w:pPr>
      <w:numPr>
        <w:numId w:val="29"/>
      </w:numPr>
    </w:pPr>
  </w:style>
  <w:style w:type="character" w:customStyle="1" w:styleId="EditorsNoteChar3">
    <w:name w:val="Editor's Note Char3"/>
    <w:locked/>
    <w:rsid w:val="00EC304F"/>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EC304F"/>
    <w:rPr>
      <w:rFonts w:ascii="Times New Roman" w:eastAsia="Times New Roman" w:hAnsi="Times New Roman" w:cs="Times New Roman"/>
      <w:sz w:val="18"/>
      <w:szCs w:val="18"/>
      <w:lang w:eastAsia="en-GB"/>
    </w:rPr>
  </w:style>
  <w:style w:type="character" w:customStyle="1" w:styleId="Heading6Char4">
    <w:name w:val="Heading 6 Char4"/>
    <w:basedOn w:val="DefaultParagraphFont"/>
    <w:semiHidden/>
    <w:locked/>
    <w:rsid w:val="00EC304F"/>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EC304F"/>
    <w:rPr>
      <w:rFonts w:ascii="Arial" w:eastAsia="Times New Roman" w:hAnsi="Arial" w:cs="Times New Roman"/>
      <w:sz w:val="20"/>
      <w:szCs w:val="20"/>
    </w:rPr>
  </w:style>
  <w:style w:type="character" w:customStyle="1" w:styleId="Heading8Char6">
    <w:name w:val="Heading 8 Char6"/>
    <w:basedOn w:val="DefaultParagraphFont"/>
    <w:semiHidden/>
    <w:locked/>
    <w:rsid w:val="00EC304F"/>
    <w:rPr>
      <w:rFonts w:ascii="Arial" w:eastAsia="Times New Roman" w:hAnsi="Arial" w:cs="Times New Roman"/>
      <w:sz w:val="36"/>
      <w:szCs w:val="20"/>
    </w:rPr>
  </w:style>
  <w:style w:type="character" w:customStyle="1" w:styleId="CRCoverPageZchn">
    <w:name w:val="CR Cover Page Zchn"/>
    <w:locked/>
    <w:rsid w:val="00EC304F"/>
    <w:rPr>
      <w:rFonts w:ascii="Arial" w:hAnsi="Arial" w:cs="Arial"/>
    </w:rPr>
  </w:style>
  <w:style w:type="character" w:customStyle="1" w:styleId="normaltextrun">
    <w:name w:val="normaltextrun"/>
    <w:basedOn w:val="DefaultParagraphFont"/>
    <w:rsid w:val="00EC304F"/>
  </w:style>
  <w:style w:type="character" w:customStyle="1" w:styleId="UnresolvedMention12">
    <w:name w:val="Unresolved Mention12"/>
    <w:uiPriority w:val="99"/>
    <w:qFormat/>
    <w:rsid w:val="00EC304F"/>
    <w:rPr>
      <w:color w:val="808080"/>
      <w:shd w:val="clear" w:color="auto" w:fill="E6E6E6"/>
    </w:rPr>
  </w:style>
  <w:style w:type="numbering" w:customStyle="1" w:styleId="1ffff6">
    <w:name w:val="無清單1"/>
    <w:next w:val="NoList"/>
    <w:uiPriority w:val="99"/>
    <w:semiHidden/>
    <w:unhideWhenUsed/>
    <w:rsid w:val="00EC304F"/>
  </w:style>
  <w:style w:type="numbering" w:customStyle="1" w:styleId="11e">
    <w:name w:val="無清單11"/>
    <w:next w:val="NoList"/>
    <w:uiPriority w:val="99"/>
    <w:semiHidden/>
    <w:unhideWhenUsed/>
    <w:rsid w:val="00EC304F"/>
  </w:style>
  <w:style w:type="numbering" w:customStyle="1" w:styleId="12a">
    <w:name w:val="無清單12"/>
    <w:next w:val="NoList"/>
    <w:uiPriority w:val="99"/>
    <w:semiHidden/>
    <w:unhideWhenUsed/>
    <w:rsid w:val="00EC304F"/>
  </w:style>
  <w:style w:type="numbering" w:customStyle="1" w:styleId="1119">
    <w:name w:val="無清單111"/>
    <w:next w:val="NoList"/>
    <w:uiPriority w:val="99"/>
    <w:semiHidden/>
    <w:unhideWhenUsed/>
    <w:rsid w:val="00EC304F"/>
  </w:style>
  <w:style w:type="numbering" w:customStyle="1" w:styleId="2ff5">
    <w:name w:val="无列表2"/>
    <w:next w:val="NoList"/>
    <w:uiPriority w:val="99"/>
    <w:semiHidden/>
    <w:unhideWhenUsed/>
    <w:rsid w:val="00EC304F"/>
  </w:style>
  <w:style w:type="numbering" w:customStyle="1" w:styleId="1218">
    <w:name w:val="無清單121"/>
    <w:next w:val="NoList"/>
    <w:uiPriority w:val="99"/>
    <w:semiHidden/>
    <w:unhideWhenUsed/>
    <w:rsid w:val="00EC304F"/>
  </w:style>
  <w:style w:type="numbering" w:customStyle="1" w:styleId="11117">
    <w:name w:val="無清單1111"/>
    <w:next w:val="NoList"/>
    <w:uiPriority w:val="99"/>
    <w:semiHidden/>
    <w:unhideWhenUsed/>
    <w:rsid w:val="00EC304F"/>
  </w:style>
  <w:style w:type="numbering" w:customStyle="1" w:styleId="138">
    <w:name w:val="無清單13"/>
    <w:next w:val="NoList"/>
    <w:uiPriority w:val="99"/>
    <w:semiHidden/>
    <w:unhideWhenUsed/>
    <w:rsid w:val="00EC304F"/>
  </w:style>
  <w:style w:type="numbering" w:customStyle="1" w:styleId="1128">
    <w:name w:val="無清單112"/>
    <w:next w:val="NoList"/>
    <w:uiPriority w:val="99"/>
    <w:semiHidden/>
    <w:unhideWhenUsed/>
    <w:rsid w:val="00EC304F"/>
  </w:style>
  <w:style w:type="numbering" w:customStyle="1" w:styleId="21f0">
    <w:name w:val="无列表21"/>
    <w:next w:val="NoList"/>
    <w:uiPriority w:val="99"/>
    <w:semiHidden/>
    <w:unhideWhenUsed/>
    <w:rsid w:val="00EC304F"/>
  </w:style>
  <w:style w:type="numbering" w:customStyle="1" w:styleId="1228">
    <w:name w:val="無清單122"/>
    <w:next w:val="NoList"/>
    <w:uiPriority w:val="99"/>
    <w:semiHidden/>
    <w:unhideWhenUsed/>
    <w:rsid w:val="00EC304F"/>
  </w:style>
  <w:style w:type="numbering" w:customStyle="1" w:styleId="11125">
    <w:name w:val="無清單1112"/>
    <w:next w:val="NoList"/>
    <w:uiPriority w:val="99"/>
    <w:semiHidden/>
    <w:unhideWhenUsed/>
    <w:rsid w:val="00EC304F"/>
  </w:style>
  <w:style w:type="numbering" w:customStyle="1" w:styleId="148">
    <w:name w:val="無清單14"/>
    <w:next w:val="NoList"/>
    <w:uiPriority w:val="99"/>
    <w:semiHidden/>
    <w:unhideWhenUsed/>
    <w:rsid w:val="00EC304F"/>
  </w:style>
  <w:style w:type="numbering" w:customStyle="1" w:styleId="1137">
    <w:name w:val="無清單113"/>
    <w:next w:val="NoList"/>
    <w:uiPriority w:val="99"/>
    <w:semiHidden/>
    <w:unhideWhenUsed/>
    <w:rsid w:val="00EC304F"/>
  </w:style>
  <w:style w:type="numbering" w:customStyle="1" w:styleId="228">
    <w:name w:val="无列表22"/>
    <w:next w:val="NoList"/>
    <w:uiPriority w:val="99"/>
    <w:semiHidden/>
    <w:unhideWhenUsed/>
    <w:rsid w:val="00EC304F"/>
  </w:style>
  <w:style w:type="numbering" w:customStyle="1" w:styleId="1236">
    <w:name w:val="無清單123"/>
    <w:next w:val="NoList"/>
    <w:uiPriority w:val="99"/>
    <w:semiHidden/>
    <w:unhideWhenUsed/>
    <w:rsid w:val="00EC304F"/>
  </w:style>
  <w:style w:type="numbering" w:customStyle="1" w:styleId="11131">
    <w:name w:val="無清單1113"/>
    <w:next w:val="NoList"/>
    <w:uiPriority w:val="99"/>
    <w:semiHidden/>
    <w:unhideWhenUsed/>
    <w:rsid w:val="00EC304F"/>
  </w:style>
  <w:style w:type="numbering" w:customStyle="1" w:styleId="11118">
    <w:name w:val="リストなし1111"/>
    <w:next w:val="NoList"/>
    <w:uiPriority w:val="99"/>
    <w:semiHidden/>
    <w:unhideWhenUsed/>
    <w:rsid w:val="00EC304F"/>
  </w:style>
  <w:style w:type="numbering" w:customStyle="1" w:styleId="12110">
    <w:name w:val="無清單1211"/>
    <w:next w:val="NoList"/>
    <w:uiPriority w:val="99"/>
    <w:semiHidden/>
    <w:unhideWhenUsed/>
    <w:rsid w:val="00EC304F"/>
  </w:style>
  <w:style w:type="numbering" w:customStyle="1" w:styleId="111111">
    <w:name w:val="無清單11111"/>
    <w:next w:val="NoList"/>
    <w:uiPriority w:val="99"/>
    <w:semiHidden/>
    <w:unhideWhenUsed/>
    <w:rsid w:val="00EC304F"/>
  </w:style>
  <w:style w:type="numbering" w:customStyle="1" w:styleId="NoList131">
    <w:name w:val="No List131"/>
    <w:next w:val="NoList"/>
    <w:semiHidden/>
    <w:unhideWhenUsed/>
    <w:rsid w:val="00EC304F"/>
  </w:style>
  <w:style w:type="numbering" w:customStyle="1" w:styleId="1219">
    <w:name w:val="リストなし121"/>
    <w:next w:val="NoList"/>
    <w:uiPriority w:val="99"/>
    <w:semiHidden/>
    <w:unhideWhenUsed/>
    <w:rsid w:val="00EC304F"/>
  </w:style>
  <w:style w:type="numbering" w:customStyle="1" w:styleId="121a">
    <w:name w:val="无列表121"/>
    <w:next w:val="NoList"/>
    <w:semiHidden/>
    <w:rsid w:val="00EC304F"/>
  </w:style>
  <w:style w:type="numbering" w:customStyle="1" w:styleId="NoList1121">
    <w:name w:val="No List1121"/>
    <w:next w:val="NoList"/>
    <w:uiPriority w:val="99"/>
    <w:semiHidden/>
    <w:unhideWhenUsed/>
    <w:rsid w:val="00EC304F"/>
  </w:style>
  <w:style w:type="numbering" w:customStyle="1" w:styleId="1313">
    <w:name w:val="無清單131"/>
    <w:next w:val="NoList"/>
    <w:uiPriority w:val="99"/>
    <w:semiHidden/>
    <w:unhideWhenUsed/>
    <w:rsid w:val="00EC304F"/>
  </w:style>
  <w:style w:type="numbering" w:customStyle="1" w:styleId="11213">
    <w:name w:val="無清單1121"/>
    <w:next w:val="NoList"/>
    <w:uiPriority w:val="99"/>
    <w:semiHidden/>
    <w:unhideWhenUsed/>
    <w:rsid w:val="00EC304F"/>
  </w:style>
  <w:style w:type="numbering" w:customStyle="1" w:styleId="2112">
    <w:name w:val="无列表211"/>
    <w:next w:val="NoList"/>
    <w:uiPriority w:val="99"/>
    <w:semiHidden/>
    <w:unhideWhenUsed/>
    <w:rsid w:val="00EC304F"/>
  </w:style>
  <w:style w:type="numbering" w:customStyle="1" w:styleId="NoList1221">
    <w:name w:val="No List1221"/>
    <w:next w:val="NoList"/>
    <w:semiHidden/>
    <w:unhideWhenUsed/>
    <w:rsid w:val="00EC304F"/>
  </w:style>
  <w:style w:type="numbering" w:customStyle="1" w:styleId="11214">
    <w:name w:val="リストなし1121"/>
    <w:next w:val="NoList"/>
    <w:uiPriority w:val="99"/>
    <w:semiHidden/>
    <w:unhideWhenUsed/>
    <w:rsid w:val="00EC304F"/>
  </w:style>
  <w:style w:type="numbering" w:customStyle="1" w:styleId="11215">
    <w:name w:val="无列表1121"/>
    <w:next w:val="NoList"/>
    <w:semiHidden/>
    <w:rsid w:val="00EC304F"/>
  </w:style>
  <w:style w:type="numbering" w:customStyle="1" w:styleId="NoList2121">
    <w:name w:val="No List2121"/>
    <w:next w:val="NoList"/>
    <w:semiHidden/>
    <w:rsid w:val="00EC304F"/>
  </w:style>
  <w:style w:type="numbering" w:customStyle="1" w:styleId="NoList3121">
    <w:name w:val="No List3121"/>
    <w:next w:val="NoList"/>
    <w:semiHidden/>
    <w:rsid w:val="00EC304F"/>
  </w:style>
  <w:style w:type="numbering" w:customStyle="1" w:styleId="NoList11121">
    <w:name w:val="No List11121"/>
    <w:next w:val="NoList"/>
    <w:semiHidden/>
    <w:unhideWhenUsed/>
    <w:rsid w:val="00EC304F"/>
  </w:style>
  <w:style w:type="numbering" w:customStyle="1" w:styleId="12210">
    <w:name w:val="無清單1221"/>
    <w:next w:val="NoList"/>
    <w:uiPriority w:val="99"/>
    <w:semiHidden/>
    <w:unhideWhenUsed/>
    <w:rsid w:val="00EC304F"/>
  </w:style>
  <w:style w:type="numbering" w:customStyle="1" w:styleId="111211">
    <w:name w:val="無清單11121"/>
    <w:next w:val="NoList"/>
    <w:uiPriority w:val="99"/>
    <w:semiHidden/>
    <w:unhideWhenUsed/>
    <w:rsid w:val="00EC304F"/>
  </w:style>
  <w:style w:type="numbering" w:customStyle="1" w:styleId="3fa">
    <w:name w:val="无列表3"/>
    <w:next w:val="NoList"/>
    <w:uiPriority w:val="99"/>
    <w:semiHidden/>
    <w:unhideWhenUsed/>
    <w:rsid w:val="00EC304F"/>
  </w:style>
  <w:style w:type="numbering" w:customStyle="1" w:styleId="1314">
    <w:name w:val="无列表131"/>
    <w:next w:val="NoList"/>
    <w:semiHidden/>
    <w:rsid w:val="00EC304F"/>
  </w:style>
  <w:style w:type="numbering" w:customStyle="1" w:styleId="NoList1131">
    <w:name w:val="No List1131"/>
    <w:next w:val="NoList"/>
    <w:semiHidden/>
    <w:unhideWhenUsed/>
    <w:rsid w:val="00EC304F"/>
  </w:style>
  <w:style w:type="numbering" w:customStyle="1" w:styleId="2210">
    <w:name w:val="无列表221"/>
    <w:next w:val="NoList"/>
    <w:uiPriority w:val="99"/>
    <w:semiHidden/>
    <w:unhideWhenUsed/>
    <w:rsid w:val="00EC304F"/>
  </w:style>
  <w:style w:type="numbering" w:customStyle="1" w:styleId="NoList12111">
    <w:name w:val="No List12111"/>
    <w:next w:val="NoList"/>
    <w:uiPriority w:val="99"/>
    <w:semiHidden/>
    <w:unhideWhenUsed/>
    <w:rsid w:val="00EC304F"/>
  </w:style>
  <w:style w:type="numbering" w:customStyle="1" w:styleId="111112">
    <w:name w:val="リストなし11111"/>
    <w:next w:val="NoList"/>
    <w:uiPriority w:val="99"/>
    <w:semiHidden/>
    <w:unhideWhenUsed/>
    <w:rsid w:val="00EC304F"/>
  </w:style>
  <w:style w:type="numbering" w:customStyle="1" w:styleId="111113">
    <w:name w:val="无列表11111"/>
    <w:next w:val="NoList"/>
    <w:semiHidden/>
    <w:rsid w:val="00EC304F"/>
  </w:style>
  <w:style w:type="numbering" w:customStyle="1" w:styleId="NoList21111">
    <w:name w:val="No List21111"/>
    <w:next w:val="NoList"/>
    <w:semiHidden/>
    <w:rsid w:val="00EC304F"/>
  </w:style>
  <w:style w:type="numbering" w:customStyle="1" w:styleId="NoList31111">
    <w:name w:val="No List31111"/>
    <w:next w:val="NoList"/>
    <w:uiPriority w:val="99"/>
    <w:semiHidden/>
    <w:rsid w:val="00EC304F"/>
  </w:style>
  <w:style w:type="numbering" w:customStyle="1" w:styleId="NoList111111">
    <w:name w:val="No List111111"/>
    <w:next w:val="NoList"/>
    <w:uiPriority w:val="99"/>
    <w:semiHidden/>
    <w:unhideWhenUsed/>
    <w:rsid w:val="00EC304F"/>
  </w:style>
  <w:style w:type="numbering" w:customStyle="1" w:styleId="121110">
    <w:name w:val="無清單12111"/>
    <w:next w:val="NoList"/>
    <w:uiPriority w:val="99"/>
    <w:semiHidden/>
    <w:unhideWhenUsed/>
    <w:rsid w:val="00EC304F"/>
  </w:style>
  <w:style w:type="numbering" w:customStyle="1" w:styleId="1111110">
    <w:name w:val="無清單111111"/>
    <w:next w:val="NoList"/>
    <w:uiPriority w:val="99"/>
    <w:semiHidden/>
    <w:unhideWhenUsed/>
    <w:rsid w:val="00EC304F"/>
  </w:style>
  <w:style w:type="numbering" w:customStyle="1" w:styleId="NoList1311">
    <w:name w:val="No List1311"/>
    <w:next w:val="NoList"/>
    <w:semiHidden/>
    <w:unhideWhenUsed/>
    <w:rsid w:val="00EC304F"/>
  </w:style>
  <w:style w:type="numbering" w:customStyle="1" w:styleId="12113">
    <w:name w:val="リストなし1211"/>
    <w:next w:val="NoList"/>
    <w:uiPriority w:val="99"/>
    <w:semiHidden/>
    <w:unhideWhenUsed/>
    <w:rsid w:val="00EC304F"/>
  </w:style>
  <w:style w:type="numbering" w:customStyle="1" w:styleId="12114">
    <w:name w:val="无列表1211"/>
    <w:next w:val="NoList"/>
    <w:semiHidden/>
    <w:rsid w:val="00EC304F"/>
  </w:style>
  <w:style w:type="numbering" w:customStyle="1" w:styleId="NoList11211">
    <w:name w:val="No List11211"/>
    <w:next w:val="NoList"/>
    <w:uiPriority w:val="99"/>
    <w:semiHidden/>
    <w:unhideWhenUsed/>
    <w:rsid w:val="00EC304F"/>
  </w:style>
  <w:style w:type="numbering" w:customStyle="1" w:styleId="13110">
    <w:name w:val="無清單1311"/>
    <w:next w:val="NoList"/>
    <w:uiPriority w:val="99"/>
    <w:semiHidden/>
    <w:unhideWhenUsed/>
    <w:rsid w:val="00EC304F"/>
  </w:style>
  <w:style w:type="numbering" w:customStyle="1" w:styleId="112110">
    <w:name w:val="無清單11211"/>
    <w:next w:val="NoList"/>
    <w:uiPriority w:val="99"/>
    <w:semiHidden/>
    <w:unhideWhenUsed/>
    <w:rsid w:val="00EC304F"/>
  </w:style>
  <w:style w:type="numbering" w:customStyle="1" w:styleId="21110">
    <w:name w:val="无列表2111"/>
    <w:next w:val="NoList"/>
    <w:uiPriority w:val="99"/>
    <w:semiHidden/>
    <w:unhideWhenUsed/>
    <w:rsid w:val="00EC304F"/>
  </w:style>
  <w:style w:type="numbering" w:customStyle="1" w:styleId="NoList12211">
    <w:name w:val="No List12211"/>
    <w:next w:val="NoList"/>
    <w:uiPriority w:val="99"/>
    <w:semiHidden/>
    <w:unhideWhenUsed/>
    <w:rsid w:val="00EC304F"/>
  </w:style>
  <w:style w:type="numbering" w:customStyle="1" w:styleId="112111">
    <w:name w:val="リストなし11211"/>
    <w:next w:val="NoList"/>
    <w:uiPriority w:val="99"/>
    <w:semiHidden/>
    <w:unhideWhenUsed/>
    <w:rsid w:val="00EC304F"/>
  </w:style>
  <w:style w:type="numbering" w:customStyle="1" w:styleId="112112">
    <w:name w:val="无列表11211"/>
    <w:next w:val="NoList"/>
    <w:semiHidden/>
    <w:rsid w:val="00EC304F"/>
  </w:style>
  <w:style w:type="numbering" w:customStyle="1" w:styleId="NoList21211">
    <w:name w:val="No List21211"/>
    <w:next w:val="NoList"/>
    <w:semiHidden/>
    <w:rsid w:val="00EC304F"/>
  </w:style>
  <w:style w:type="numbering" w:customStyle="1" w:styleId="NoList31211">
    <w:name w:val="No List31211"/>
    <w:next w:val="NoList"/>
    <w:uiPriority w:val="99"/>
    <w:semiHidden/>
    <w:rsid w:val="00EC304F"/>
  </w:style>
  <w:style w:type="numbering" w:customStyle="1" w:styleId="NoList111211">
    <w:name w:val="No List111211"/>
    <w:next w:val="NoList"/>
    <w:uiPriority w:val="99"/>
    <w:semiHidden/>
    <w:unhideWhenUsed/>
    <w:rsid w:val="00EC304F"/>
  </w:style>
  <w:style w:type="numbering" w:customStyle="1" w:styleId="122110">
    <w:name w:val="無清單12211"/>
    <w:next w:val="NoList"/>
    <w:uiPriority w:val="99"/>
    <w:semiHidden/>
    <w:unhideWhenUsed/>
    <w:rsid w:val="00EC304F"/>
  </w:style>
  <w:style w:type="numbering" w:customStyle="1" w:styleId="1112110">
    <w:name w:val="無清單111211"/>
    <w:next w:val="NoList"/>
    <w:uiPriority w:val="99"/>
    <w:semiHidden/>
    <w:unhideWhenUsed/>
    <w:rsid w:val="00EC304F"/>
  </w:style>
  <w:style w:type="numbering" w:customStyle="1" w:styleId="NoList141">
    <w:name w:val="No List141"/>
    <w:next w:val="NoList"/>
    <w:semiHidden/>
    <w:unhideWhenUsed/>
    <w:rsid w:val="00EC304F"/>
  </w:style>
  <w:style w:type="numbering" w:customStyle="1" w:styleId="1315">
    <w:name w:val="リストなし131"/>
    <w:next w:val="NoList"/>
    <w:uiPriority w:val="99"/>
    <w:semiHidden/>
    <w:unhideWhenUsed/>
    <w:rsid w:val="00EC30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2905-45D6-42C9-A7F2-31F365964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4</Pages>
  <Words>967</Words>
  <Characters>5517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26</cp:revision>
  <cp:lastPrinted>1899-12-31T23:00:00Z</cp:lastPrinted>
  <dcterms:created xsi:type="dcterms:W3CDTF">2020-02-03T08:32:00Z</dcterms:created>
  <dcterms:modified xsi:type="dcterms:W3CDTF">2025-11-07T12:10:00Z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